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11" w:rsidRPr="00FC4A77" w:rsidRDefault="00A53A11" w:rsidP="002025FE">
      <w:pPr>
        <w:pStyle w:val="CRCoverPage"/>
        <w:tabs>
          <w:tab w:val="right" w:pos="9639"/>
        </w:tabs>
        <w:spacing w:after="0"/>
        <w:rPr>
          <w:rFonts w:eastAsiaTheme="minorEastAsia"/>
          <w:b/>
          <w:noProof/>
          <w:sz w:val="24"/>
          <w:lang w:eastAsia="zh-CN"/>
        </w:rPr>
      </w:pPr>
      <w:r w:rsidRPr="000F4E43">
        <w:rPr>
          <w:rFonts w:cs="Arial"/>
          <w:b/>
          <w:bCs/>
          <w:sz w:val="24"/>
          <w:szCs w:val="24"/>
        </w:rPr>
        <w:t xml:space="preserve">3GPP </w:t>
      </w:r>
      <w:r w:rsidRPr="008270DE">
        <w:rPr>
          <w:rFonts w:cs="Arial"/>
          <w:b/>
          <w:bCs/>
          <w:sz w:val="24"/>
          <w:szCs w:val="24"/>
        </w:rPr>
        <w:t>TSG-RAN WG</w:t>
      </w:r>
      <w:r>
        <w:rPr>
          <w:rFonts w:eastAsiaTheme="minorEastAsia" w:cs="Arial" w:hint="eastAsia"/>
          <w:b/>
          <w:bCs/>
          <w:sz w:val="24"/>
          <w:szCs w:val="24"/>
          <w:lang w:eastAsia="zh-CN"/>
        </w:rPr>
        <w:t>3</w:t>
      </w:r>
      <w:r w:rsidRPr="008270DE">
        <w:rPr>
          <w:rFonts w:cs="Arial"/>
          <w:b/>
          <w:bCs/>
          <w:sz w:val="24"/>
          <w:szCs w:val="24"/>
        </w:rPr>
        <w:t xml:space="preserve"> </w:t>
      </w:r>
      <w:r>
        <w:rPr>
          <w:rFonts w:cs="Arial"/>
          <w:b/>
          <w:bCs/>
          <w:sz w:val="24"/>
          <w:szCs w:val="24"/>
        </w:rPr>
        <w:t>Meeting #11</w:t>
      </w:r>
      <w:r>
        <w:rPr>
          <w:rFonts w:eastAsiaTheme="minorEastAsia" w:cs="Arial" w:hint="eastAsia"/>
          <w:b/>
          <w:bCs/>
          <w:sz w:val="24"/>
          <w:szCs w:val="24"/>
          <w:lang w:eastAsia="zh-CN"/>
        </w:rPr>
        <w:t>6</w:t>
      </w:r>
      <w:r>
        <w:rPr>
          <w:rFonts w:cs="Arial"/>
          <w:b/>
          <w:bCs/>
          <w:sz w:val="24"/>
          <w:szCs w:val="24"/>
        </w:rPr>
        <w:t>-e</w:t>
      </w:r>
      <w:r w:rsidRPr="00C226A3">
        <w:rPr>
          <w:b/>
          <w:noProof/>
          <w:sz w:val="24"/>
        </w:rPr>
        <w:tab/>
      </w:r>
      <w:r w:rsidRPr="004B1655">
        <w:rPr>
          <w:rFonts w:eastAsiaTheme="minorEastAsia"/>
          <w:b/>
          <w:bCs/>
          <w:noProof/>
          <w:sz w:val="28"/>
          <w:lang w:eastAsia="zh-CN"/>
        </w:rPr>
        <w:t>R3-22</w:t>
      </w:r>
      <w:r w:rsidR="004B1655">
        <w:rPr>
          <w:rFonts w:eastAsiaTheme="minorEastAsia" w:hint="eastAsia"/>
          <w:b/>
          <w:bCs/>
          <w:noProof/>
          <w:sz w:val="28"/>
          <w:lang w:eastAsia="zh-CN"/>
        </w:rPr>
        <w:t>3667</w:t>
      </w:r>
    </w:p>
    <w:p w:rsidR="00A53A11" w:rsidRDefault="00A53A11" w:rsidP="00A53A11">
      <w:pPr>
        <w:pStyle w:val="CRCoverPage"/>
        <w:outlineLvl w:val="0"/>
        <w:rPr>
          <w:b/>
          <w:noProof/>
          <w:sz w:val="24"/>
        </w:rPr>
      </w:pPr>
      <w:r w:rsidRPr="00FC4A77">
        <w:rPr>
          <w:rFonts w:cs="Arial"/>
          <w:b/>
          <w:bCs/>
          <w:sz w:val="24"/>
          <w:szCs w:val="24"/>
        </w:rPr>
        <w:t>Online, 9-19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2B8" w:rsidTr="002F1626">
        <w:tc>
          <w:tcPr>
            <w:tcW w:w="9641" w:type="dxa"/>
            <w:gridSpan w:val="9"/>
            <w:tcBorders>
              <w:top w:val="single" w:sz="4" w:space="0" w:color="auto"/>
              <w:left w:val="single" w:sz="4" w:space="0" w:color="auto"/>
              <w:right w:val="single" w:sz="4" w:space="0" w:color="auto"/>
            </w:tcBorders>
          </w:tcPr>
          <w:p w:rsidR="00C502B8" w:rsidRPr="00664DC8" w:rsidRDefault="00C502B8" w:rsidP="00664DC8">
            <w:pPr>
              <w:pStyle w:val="CRCoverPage"/>
              <w:spacing w:after="0"/>
              <w:jc w:val="right"/>
              <w:rPr>
                <w:rFonts w:eastAsiaTheme="minorEastAsia"/>
                <w:i/>
                <w:noProof/>
                <w:lang w:eastAsia="zh-CN"/>
              </w:rPr>
            </w:pPr>
            <w:r>
              <w:rPr>
                <w:i/>
                <w:noProof/>
                <w:sz w:val="14"/>
              </w:rPr>
              <w:t>CR-Form-v12.</w:t>
            </w:r>
            <w:r w:rsidR="00664DC8">
              <w:rPr>
                <w:rFonts w:eastAsiaTheme="minorEastAsia" w:hint="eastAsia"/>
                <w:i/>
                <w:noProof/>
                <w:sz w:val="14"/>
                <w:lang w:eastAsia="zh-CN"/>
              </w:rPr>
              <w:t>2</w:t>
            </w: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jc w:val="center"/>
              <w:rPr>
                <w:noProof/>
              </w:rPr>
            </w:pPr>
            <w:r>
              <w:rPr>
                <w:b/>
                <w:noProof/>
                <w:sz w:val="32"/>
              </w:rPr>
              <w:t>CHANGE REQUEST</w:t>
            </w: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rPr>
                <w:noProof/>
                <w:sz w:val="8"/>
                <w:szCs w:val="8"/>
              </w:rPr>
            </w:pPr>
          </w:p>
        </w:tc>
      </w:tr>
      <w:tr w:rsidR="00C502B8" w:rsidTr="002F1626">
        <w:tc>
          <w:tcPr>
            <w:tcW w:w="142" w:type="dxa"/>
            <w:tcBorders>
              <w:left w:val="single" w:sz="4" w:space="0" w:color="auto"/>
            </w:tcBorders>
          </w:tcPr>
          <w:p w:rsidR="00C502B8" w:rsidRDefault="00C502B8" w:rsidP="002F1626">
            <w:pPr>
              <w:pStyle w:val="CRCoverPage"/>
              <w:spacing w:after="0"/>
              <w:jc w:val="right"/>
              <w:rPr>
                <w:noProof/>
              </w:rPr>
            </w:pPr>
          </w:p>
        </w:tc>
        <w:tc>
          <w:tcPr>
            <w:tcW w:w="1559" w:type="dxa"/>
            <w:shd w:val="pct30" w:color="FFFF00" w:fill="auto"/>
          </w:tcPr>
          <w:p w:rsidR="00C502B8" w:rsidRPr="00410371" w:rsidRDefault="00C502B8" w:rsidP="00C502B8">
            <w:pPr>
              <w:pStyle w:val="CRCoverPage"/>
              <w:wordWrap w:val="0"/>
              <w:spacing w:after="0"/>
              <w:jc w:val="right"/>
              <w:rPr>
                <w:b/>
                <w:noProof/>
                <w:sz w:val="28"/>
              </w:rPr>
            </w:pPr>
            <w:r>
              <w:rPr>
                <w:b/>
                <w:noProof/>
                <w:sz w:val="28"/>
              </w:rPr>
              <w:t>TS 38.413</w:t>
            </w:r>
          </w:p>
        </w:tc>
        <w:tc>
          <w:tcPr>
            <w:tcW w:w="709" w:type="dxa"/>
          </w:tcPr>
          <w:p w:rsidR="00C502B8" w:rsidRDefault="00C502B8" w:rsidP="002F1626">
            <w:pPr>
              <w:pStyle w:val="CRCoverPage"/>
              <w:spacing w:after="0"/>
              <w:jc w:val="center"/>
              <w:rPr>
                <w:noProof/>
              </w:rPr>
            </w:pPr>
            <w:r>
              <w:rPr>
                <w:b/>
                <w:noProof/>
                <w:sz w:val="28"/>
              </w:rPr>
              <w:t>CR</w:t>
            </w:r>
          </w:p>
        </w:tc>
        <w:tc>
          <w:tcPr>
            <w:tcW w:w="1276" w:type="dxa"/>
            <w:shd w:val="pct30" w:color="FFFF00" w:fill="auto"/>
          </w:tcPr>
          <w:p w:rsidR="00C502B8" w:rsidRPr="00A53A11" w:rsidRDefault="004B1655" w:rsidP="002F1626">
            <w:pPr>
              <w:pStyle w:val="CRCoverPage"/>
              <w:spacing w:after="0"/>
              <w:rPr>
                <w:rFonts w:eastAsiaTheme="minorEastAsia"/>
                <w:noProof/>
                <w:lang w:eastAsia="zh-CN"/>
              </w:rPr>
            </w:pPr>
            <w:r w:rsidRPr="004B1655">
              <w:rPr>
                <w:b/>
                <w:noProof/>
                <w:sz w:val="28"/>
              </w:rPr>
              <w:t>0851</w:t>
            </w:r>
          </w:p>
        </w:tc>
        <w:tc>
          <w:tcPr>
            <w:tcW w:w="709" w:type="dxa"/>
          </w:tcPr>
          <w:p w:rsidR="00C502B8" w:rsidRDefault="00C502B8" w:rsidP="002F1626">
            <w:pPr>
              <w:pStyle w:val="CRCoverPage"/>
              <w:tabs>
                <w:tab w:val="right" w:pos="625"/>
              </w:tabs>
              <w:spacing w:after="0"/>
              <w:jc w:val="center"/>
              <w:rPr>
                <w:noProof/>
              </w:rPr>
            </w:pPr>
            <w:r>
              <w:rPr>
                <w:b/>
                <w:bCs/>
                <w:noProof/>
                <w:sz w:val="28"/>
              </w:rPr>
              <w:t>rev</w:t>
            </w:r>
          </w:p>
        </w:tc>
        <w:tc>
          <w:tcPr>
            <w:tcW w:w="992" w:type="dxa"/>
            <w:shd w:val="pct30" w:color="FFFF00" w:fill="auto"/>
          </w:tcPr>
          <w:p w:rsidR="00C502B8" w:rsidRPr="00410371" w:rsidRDefault="00C502B8" w:rsidP="00DF7A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F7A0B">
              <w:rPr>
                <w:rFonts w:eastAsiaTheme="minorEastAsia" w:hint="eastAsia"/>
                <w:b/>
                <w:noProof/>
                <w:sz w:val="28"/>
                <w:lang w:eastAsia="zh-CN"/>
              </w:rPr>
              <w:t>1</w:t>
            </w:r>
            <w:r>
              <w:rPr>
                <w:b/>
                <w:noProof/>
                <w:sz w:val="28"/>
              </w:rPr>
              <w:fldChar w:fldCharType="end"/>
            </w:r>
          </w:p>
        </w:tc>
        <w:tc>
          <w:tcPr>
            <w:tcW w:w="2410" w:type="dxa"/>
          </w:tcPr>
          <w:p w:rsidR="00C502B8" w:rsidRDefault="00C502B8" w:rsidP="002F16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502B8" w:rsidRPr="00410371" w:rsidRDefault="004B7177" w:rsidP="00A53A11">
            <w:pPr>
              <w:pStyle w:val="CRCoverPage"/>
              <w:spacing w:after="0"/>
              <w:jc w:val="center"/>
              <w:rPr>
                <w:noProof/>
                <w:sz w:val="28"/>
              </w:rPr>
            </w:pPr>
            <w:r>
              <w:rPr>
                <w:rFonts w:eastAsiaTheme="minorEastAsia" w:hint="eastAsia"/>
                <w:b/>
                <w:noProof/>
                <w:sz w:val="28"/>
                <w:lang w:eastAsia="zh-CN"/>
              </w:rPr>
              <w:t>17</w:t>
            </w:r>
            <w:r w:rsidR="00C502B8">
              <w:rPr>
                <w:b/>
                <w:noProof/>
                <w:sz w:val="28"/>
              </w:rPr>
              <w:t>.</w:t>
            </w:r>
            <w:r>
              <w:rPr>
                <w:rFonts w:eastAsiaTheme="minorEastAsia" w:hint="eastAsia"/>
                <w:b/>
                <w:noProof/>
                <w:sz w:val="28"/>
                <w:lang w:eastAsia="zh-CN"/>
              </w:rPr>
              <w:t>0</w:t>
            </w:r>
            <w:r w:rsidR="00C502B8">
              <w:rPr>
                <w:b/>
                <w:noProof/>
                <w:sz w:val="28"/>
              </w:rPr>
              <w:t>.0</w:t>
            </w:r>
          </w:p>
        </w:tc>
        <w:tc>
          <w:tcPr>
            <w:tcW w:w="143" w:type="dxa"/>
            <w:tcBorders>
              <w:right w:val="single" w:sz="4" w:space="0" w:color="auto"/>
            </w:tcBorders>
          </w:tcPr>
          <w:p w:rsidR="00C502B8" w:rsidRDefault="00C502B8" w:rsidP="002F1626">
            <w:pPr>
              <w:pStyle w:val="CRCoverPage"/>
              <w:spacing w:after="0"/>
              <w:rPr>
                <w:noProof/>
              </w:rPr>
            </w:pP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rPr>
                <w:noProof/>
              </w:rPr>
            </w:pPr>
          </w:p>
        </w:tc>
      </w:tr>
      <w:tr w:rsidR="00C502B8" w:rsidTr="002F1626">
        <w:tc>
          <w:tcPr>
            <w:tcW w:w="9641" w:type="dxa"/>
            <w:gridSpan w:val="9"/>
            <w:tcBorders>
              <w:top w:val="single" w:sz="4" w:space="0" w:color="auto"/>
            </w:tcBorders>
          </w:tcPr>
          <w:p w:rsidR="00C502B8" w:rsidRPr="00F25D98" w:rsidRDefault="00C502B8" w:rsidP="002F1626">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C502B8" w:rsidTr="002F1626">
        <w:tc>
          <w:tcPr>
            <w:tcW w:w="9641" w:type="dxa"/>
            <w:gridSpan w:val="9"/>
          </w:tcPr>
          <w:p w:rsidR="00C502B8" w:rsidRDefault="00C502B8" w:rsidP="002F1626">
            <w:pPr>
              <w:pStyle w:val="CRCoverPage"/>
              <w:spacing w:after="0"/>
              <w:rPr>
                <w:noProof/>
                <w:sz w:val="8"/>
                <w:szCs w:val="8"/>
              </w:rPr>
            </w:pPr>
          </w:p>
        </w:tc>
      </w:tr>
    </w:tbl>
    <w:p w:rsidR="00C502B8" w:rsidRDefault="00C502B8" w:rsidP="00C502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2B8" w:rsidTr="002F1626">
        <w:tc>
          <w:tcPr>
            <w:tcW w:w="2835" w:type="dxa"/>
          </w:tcPr>
          <w:p w:rsidR="00C502B8" w:rsidRDefault="00C502B8" w:rsidP="002F1626">
            <w:pPr>
              <w:pStyle w:val="CRCoverPage"/>
              <w:tabs>
                <w:tab w:val="right" w:pos="2751"/>
              </w:tabs>
              <w:spacing w:after="0"/>
              <w:rPr>
                <w:b/>
                <w:i/>
                <w:noProof/>
              </w:rPr>
            </w:pPr>
            <w:r>
              <w:rPr>
                <w:b/>
                <w:i/>
                <w:noProof/>
              </w:rPr>
              <w:t>Proposed change affects:</w:t>
            </w:r>
          </w:p>
        </w:tc>
        <w:tc>
          <w:tcPr>
            <w:tcW w:w="1418" w:type="dxa"/>
          </w:tcPr>
          <w:p w:rsidR="00C502B8" w:rsidRDefault="00C502B8" w:rsidP="002F16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02B8" w:rsidRDefault="00C502B8" w:rsidP="002F1626">
            <w:pPr>
              <w:pStyle w:val="CRCoverPage"/>
              <w:spacing w:after="0"/>
              <w:jc w:val="center"/>
              <w:rPr>
                <w:b/>
                <w:caps/>
                <w:noProof/>
              </w:rPr>
            </w:pPr>
          </w:p>
        </w:tc>
        <w:tc>
          <w:tcPr>
            <w:tcW w:w="709" w:type="dxa"/>
            <w:tcBorders>
              <w:left w:val="single" w:sz="4" w:space="0" w:color="auto"/>
            </w:tcBorders>
          </w:tcPr>
          <w:p w:rsidR="00C502B8" w:rsidRDefault="00C502B8" w:rsidP="002F16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02B8" w:rsidRDefault="00C502B8" w:rsidP="002F1626">
            <w:pPr>
              <w:pStyle w:val="CRCoverPage"/>
              <w:spacing w:after="0"/>
              <w:jc w:val="center"/>
              <w:rPr>
                <w:b/>
                <w:caps/>
                <w:noProof/>
              </w:rPr>
            </w:pPr>
          </w:p>
        </w:tc>
        <w:tc>
          <w:tcPr>
            <w:tcW w:w="2126" w:type="dxa"/>
          </w:tcPr>
          <w:p w:rsidR="00C502B8" w:rsidRDefault="00C502B8" w:rsidP="002F16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02B8" w:rsidRPr="00C502B8" w:rsidRDefault="00C502B8" w:rsidP="002F162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rsidR="00C502B8" w:rsidRDefault="00C502B8" w:rsidP="002F16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02B8" w:rsidRPr="00C502B8" w:rsidRDefault="00C502B8" w:rsidP="002F1626">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rsidR="00C502B8" w:rsidRDefault="00C502B8" w:rsidP="00C502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2B8" w:rsidTr="002F1626">
        <w:tc>
          <w:tcPr>
            <w:tcW w:w="9640" w:type="dxa"/>
            <w:gridSpan w:val="11"/>
          </w:tcPr>
          <w:p w:rsidR="00C502B8" w:rsidRDefault="00C502B8" w:rsidP="002F1626">
            <w:pPr>
              <w:pStyle w:val="CRCoverPage"/>
              <w:spacing w:after="0"/>
              <w:rPr>
                <w:noProof/>
                <w:sz w:val="8"/>
                <w:szCs w:val="8"/>
              </w:rPr>
            </w:pPr>
          </w:p>
        </w:tc>
      </w:tr>
      <w:tr w:rsidR="00C502B8" w:rsidTr="002F1626">
        <w:tc>
          <w:tcPr>
            <w:tcW w:w="1843" w:type="dxa"/>
            <w:tcBorders>
              <w:top w:val="single" w:sz="4" w:space="0" w:color="auto"/>
              <w:left w:val="single" w:sz="4" w:space="0" w:color="auto"/>
            </w:tcBorders>
          </w:tcPr>
          <w:p w:rsidR="00C502B8" w:rsidRDefault="00C502B8" w:rsidP="002F16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502B8" w:rsidRDefault="00C502B8" w:rsidP="006B58F7">
            <w:pPr>
              <w:pStyle w:val="CRCoverPage"/>
              <w:spacing w:after="0"/>
              <w:ind w:left="100"/>
              <w:rPr>
                <w:noProof/>
              </w:rPr>
            </w:pPr>
            <w:r w:rsidRPr="00C502B8">
              <w:rPr>
                <w:noProof/>
              </w:rPr>
              <w:t>Correction to Frequency Band Info in MDT Configuration</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rsidR="00C502B8" w:rsidRPr="006B58F7" w:rsidRDefault="00C502B8" w:rsidP="002F1626">
            <w:pPr>
              <w:pStyle w:val="CRCoverPage"/>
              <w:spacing w:after="0"/>
              <w:rPr>
                <w:noProof/>
                <w:sz w:val="8"/>
                <w:szCs w:val="8"/>
              </w:rPr>
            </w:pP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502B8" w:rsidRPr="00912F71" w:rsidRDefault="002D6EBA" w:rsidP="0085521A">
            <w:pPr>
              <w:pStyle w:val="CRCoverPage"/>
              <w:spacing w:after="0"/>
              <w:ind w:left="100"/>
              <w:rPr>
                <w:rFonts w:eastAsiaTheme="minorEastAsia"/>
                <w:noProof/>
                <w:lang w:eastAsia="zh-CN"/>
              </w:rPr>
            </w:pPr>
            <w:r>
              <w:rPr>
                <w:rFonts w:eastAsiaTheme="minorEastAsia" w:hint="eastAsia"/>
                <w:noProof/>
                <w:lang w:eastAsia="zh-CN"/>
              </w:rPr>
              <w:t>CATT,</w:t>
            </w:r>
            <w:r w:rsidR="004B7177">
              <w:rPr>
                <w:rFonts w:eastAsiaTheme="minorEastAsia" w:hint="eastAsia"/>
                <w:noProof/>
                <w:lang w:eastAsia="zh-CN"/>
              </w:rPr>
              <w:t xml:space="preserve"> </w:t>
            </w:r>
            <w:r w:rsidR="004B7177" w:rsidRPr="00664DC8">
              <w:rPr>
                <w:rFonts w:eastAsiaTheme="minorEastAsia" w:hint="eastAsia"/>
                <w:noProof/>
                <w:lang w:eastAsia="zh-CN"/>
              </w:rPr>
              <w:t>HUAWEI, ZTE</w:t>
            </w:r>
            <w:r w:rsidRPr="00664DC8">
              <w:rPr>
                <w:rFonts w:eastAsiaTheme="minorEastAsia" w:hint="eastAsia"/>
                <w:noProof/>
                <w:lang w:eastAsia="zh-CN"/>
              </w:rPr>
              <w:t>,</w:t>
            </w:r>
            <w:r w:rsidRPr="00664DC8">
              <w:rPr>
                <w:rFonts w:eastAsiaTheme="minorEastAsia"/>
                <w:noProof/>
                <w:lang w:eastAsia="zh-CN"/>
              </w:rPr>
              <w:t xml:space="preserve"> Samsung</w:t>
            </w:r>
            <w:bookmarkStart w:id="1" w:name="_GoBack"/>
            <w:bookmarkEnd w:id="1"/>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502B8" w:rsidRDefault="00C502B8" w:rsidP="002F1626">
            <w:pPr>
              <w:pStyle w:val="CRCoverPage"/>
              <w:spacing w:after="0"/>
              <w:ind w:left="100"/>
              <w:rPr>
                <w:noProof/>
              </w:rPr>
            </w:pPr>
            <w:r>
              <w:t>R3</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Work item code:</w:t>
            </w:r>
          </w:p>
        </w:tc>
        <w:tc>
          <w:tcPr>
            <w:tcW w:w="3686" w:type="dxa"/>
            <w:gridSpan w:val="5"/>
            <w:shd w:val="pct30" w:color="FFFF00" w:fill="auto"/>
          </w:tcPr>
          <w:p w:rsidR="00C502B8" w:rsidRDefault="00C502B8" w:rsidP="002F1626">
            <w:pPr>
              <w:pStyle w:val="CRCoverPage"/>
              <w:spacing w:after="0"/>
              <w:ind w:left="100"/>
              <w:rPr>
                <w:noProof/>
              </w:rPr>
            </w:pPr>
            <w:r w:rsidRPr="00C502B8">
              <w:rPr>
                <w:noProof/>
              </w:rPr>
              <w:t>NR_SON_MDT-Core</w:t>
            </w:r>
          </w:p>
        </w:tc>
        <w:tc>
          <w:tcPr>
            <w:tcW w:w="567" w:type="dxa"/>
            <w:tcBorders>
              <w:left w:val="nil"/>
            </w:tcBorders>
          </w:tcPr>
          <w:p w:rsidR="00C502B8" w:rsidRDefault="00C502B8" w:rsidP="002F1626">
            <w:pPr>
              <w:pStyle w:val="CRCoverPage"/>
              <w:spacing w:after="0"/>
              <w:ind w:right="100"/>
              <w:rPr>
                <w:noProof/>
              </w:rPr>
            </w:pPr>
          </w:p>
        </w:tc>
        <w:tc>
          <w:tcPr>
            <w:tcW w:w="1417" w:type="dxa"/>
            <w:gridSpan w:val="3"/>
            <w:tcBorders>
              <w:left w:val="nil"/>
            </w:tcBorders>
          </w:tcPr>
          <w:p w:rsidR="00C502B8" w:rsidRDefault="00C502B8" w:rsidP="002F16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02B8" w:rsidRPr="008D3526" w:rsidRDefault="00C502B8" w:rsidP="008D3526">
            <w:pPr>
              <w:pStyle w:val="CRCoverPage"/>
              <w:spacing w:after="0"/>
              <w:ind w:left="100"/>
              <w:rPr>
                <w:rFonts w:eastAsiaTheme="minorEastAsia"/>
                <w:noProof/>
                <w:lang w:eastAsia="zh-CN"/>
              </w:rPr>
            </w:pPr>
            <w:r>
              <w:rPr>
                <w:noProof/>
              </w:rPr>
              <w:t>2022-0</w:t>
            </w:r>
            <w:r w:rsidR="008D3526">
              <w:rPr>
                <w:rFonts w:eastAsiaTheme="minorEastAsia" w:hint="eastAsia"/>
                <w:noProof/>
                <w:lang w:eastAsia="zh-CN"/>
              </w:rPr>
              <w:t>4</w:t>
            </w:r>
            <w:r>
              <w:rPr>
                <w:noProof/>
              </w:rPr>
              <w:t>-</w:t>
            </w:r>
            <w:r w:rsidR="008D3526">
              <w:rPr>
                <w:rFonts w:eastAsiaTheme="minorEastAsia" w:hint="eastAsia"/>
                <w:noProof/>
                <w:lang w:eastAsia="zh-CN"/>
              </w:rPr>
              <w:t>25</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1986" w:type="dxa"/>
            <w:gridSpan w:val="4"/>
          </w:tcPr>
          <w:p w:rsidR="00C502B8" w:rsidRDefault="00C502B8" w:rsidP="002F1626">
            <w:pPr>
              <w:pStyle w:val="CRCoverPage"/>
              <w:spacing w:after="0"/>
              <w:rPr>
                <w:noProof/>
                <w:sz w:val="8"/>
                <w:szCs w:val="8"/>
              </w:rPr>
            </w:pPr>
          </w:p>
        </w:tc>
        <w:tc>
          <w:tcPr>
            <w:tcW w:w="2267" w:type="dxa"/>
            <w:gridSpan w:val="2"/>
          </w:tcPr>
          <w:p w:rsidR="00C502B8" w:rsidRDefault="00C502B8" w:rsidP="002F1626">
            <w:pPr>
              <w:pStyle w:val="CRCoverPage"/>
              <w:spacing w:after="0"/>
              <w:rPr>
                <w:noProof/>
                <w:sz w:val="8"/>
                <w:szCs w:val="8"/>
              </w:rPr>
            </w:pPr>
          </w:p>
        </w:tc>
        <w:tc>
          <w:tcPr>
            <w:tcW w:w="1417" w:type="dxa"/>
            <w:gridSpan w:val="3"/>
          </w:tcPr>
          <w:p w:rsidR="00C502B8" w:rsidRDefault="00C502B8" w:rsidP="002F1626">
            <w:pPr>
              <w:pStyle w:val="CRCoverPage"/>
              <w:spacing w:after="0"/>
              <w:rPr>
                <w:noProof/>
                <w:sz w:val="8"/>
                <w:szCs w:val="8"/>
              </w:rPr>
            </w:pPr>
          </w:p>
        </w:tc>
        <w:tc>
          <w:tcPr>
            <w:tcW w:w="2127" w:type="dxa"/>
            <w:tcBorders>
              <w:right w:val="single" w:sz="4" w:space="0" w:color="auto"/>
            </w:tcBorders>
          </w:tcPr>
          <w:p w:rsidR="00C502B8" w:rsidRDefault="00C502B8" w:rsidP="002F1626">
            <w:pPr>
              <w:pStyle w:val="CRCoverPage"/>
              <w:spacing w:after="0"/>
              <w:rPr>
                <w:noProof/>
                <w:sz w:val="8"/>
                <w:szCs w:val="8"/>
              </w:rPr>
            </w:pPr>
          </w:p>
        </w:tc>
      </w:tr>
      <w:tr w:rsidR="00C502B8" w:rsidTr="002F1626">
        <w:trPr>
          <w:cantSplit/>
        </w:trPr>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Category:</w:t>
            </w:r>
          </w:p>
        </w:tc>
        <w:tc>
          <w:tcPr>
            <w:tcW w:w="851" w:type="dxa"/>
            <w:shd w:val="pct30" w:color="FFFF00" w:fill="auto"/>
          </w:tcPr>
          <w:p w:rsidR="00C502B8" w:rsidRPr="00C502B8" w:rsidRDefault="006B58F7" w:rsidP="00C502B8">
            <w:pPr>
              <w:pStyle w:val="CRCoverPage"/>
              <w:spacing w:after="0"/>
              <w:ind w:right="-609" w:firstLineChars="50" w:firstLine="100"/>
              <w:rPr>
                <w:rFonts w:eastAsiaTheme="minorEastAsia"/>
                <w:b/>
                <w:noProof/>
                <w:lang w:eastAsia="zh-CN"/>
              </w:rPr>
            </w:pPr>
            <w:r>
              <w:rPr>
                <w:rFonts w:eastAsiaTheme="minorEastAsia" w:hint="eastAsia"/>
                <w:b/>
                <w:noProof/>
                <w:lang w:eastAsia="zh-CN"/>
              </w:rPr>
              <w:t>A</w:t>
            </w:r>
            <w:r w:rsidR="00C502B8">
              <w:rPr>
                <w:rFonts w:eastAsiaTheme="minorEastAsia" w:hint="eastAsia"/>
                <w:b/>
                <w:noProof/>
                <w:lang w:eastAsia="zh-CN"/>
              </w:rPr>
              <w:t xml:space="preserve"> </w:t>
            </w:r>
          </w:p>
        </w:tc>
        <w:tc>
          <w:tcPr>
            <w:tcW w:w="3402" w:type="dxa"/>
            <w:gridSpan w:val="5"/>
            <w:tcBorders>
              <w:left w:val="nil"/>
            </w:tcBorders>
          </w:tcPr>
          <w:p w:rsidR="00C502B8" w:rsidRDefault="00C502B8" w:rsidP="002F1626">
            <w:pPr>
              <w:pStyle w:val="CRCoverPage"/>
              <w:spacing w:after="0"/>
              <w:rPr>
                <w:noProof/>
              </w:rPr>
            </w:pPr>
          </w:p>
        </w:tc>
        <w:tc>
          <w:tcPr>
            <w:tcW w:w="1417" w:type="dxa"/>
            <w:gridSpan w:val="3"/>
            <w:tcBorders>
              <w:left w:val="nil"/>
            </w:tcBorders>
          </w:tcPr>
          <w:p w:rsidR="00C502B8" w:rsidRDefault="00C502B8" w:rsidP="002F16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02B8" w:rsidRPr="004B7177" w:rsidRDefault="00C502B8" w:rsidP="004B7177">
            <w:pPr>
              <w:pStyle w:val="CRCoverPage"/>
              <w:spacing w:after="0"/>
              <w:ind w:left="100"/>
              <w:rPr>
                <w:rFonts w:eastAsiaTheme="minorEastAsia"/>
                <w:noProof/>
                <w:lang w:eastAsia="zh-CN"/>
              </w:rPr>
            </w:pPr>
            <w:r>
              <w:rPr>
                <w:noProof/>
              </w:rPr>
              <w:t>Rel-1</w:t>
            </w:r>
            <w:r w:rsidR="004B7177">
              <w:rPr>
                <w:rFonts w:eastAsiaTheme="minorEastAsia" w:hint="eastAsia"/>
                <w:noProof/>
                <w:lang w:eastAsia="zh-CN"/>
              </w:rPr>
              <w:t>7</w:t>
            </w:r>
          </w:p>
        </w:tc>
      </w:tr>
      <w:tr w:rsidR="00664DC8" w:rsidTr="002F1626">
        <w:tc>
          <w:tcPr>
            <w:tcW w:w="1843" w:type="dxa"/>
            <w:tcBorders>
              <w:left w:val="single" w:sz="4" w:space="0" w:color="auto"/>
              <w:bottom w:val="single" w:sz="4" w:space="0" w:color="auto"/>
            </w:tcBorders>
          </w:tcPr>
          <w:p w:rsidR="00664DC8" w:rsidRDefault="00664DC8" w:rsidP="002F1626">
            <w:pPr>
              <w:pStyle w:val="CRCoverPage"/>
              <w:spacing w:after="0"/>
              <w:rPr>
                <w:b/>
                <w:i/>
                <w:noProof/>
              </w:rPr>
            </w:pPr>
          </w:p>
        </w:tc>
        <w:tc>
          <w:tcPr>
            <w:tcW w:w="4677" w:type="dxa"/>
            <w:gridSpan w:val="8"/>
            <w:tcBorders>
              <w:bottom w:val="single" w:sz="4" w:space="0" w:color="auto"/>
            </w:tcBorders>
          </w:tcPr>
          <w:p w:rsidR="00664DC8" w:rsidRDefault="00664DC8" w:rsidP="00DE06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4DC8" w:rsidRDefault="00664DC8" w:rsidP="00DE06BB">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4DC8" w:rsidRPr="007C2097" w:rsidRDefault="00664DC8" w:rsidP="00DE06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02B8" w:rsidTr="002F1626">
        <w:tc>
          <w:tcPr>
            <w:tcW w:w="1843" w:type="dxa"/>
          </w:tcPr>
          <w:p w:rsidR="00C502B8" w:rsidRDefault="00C502B8" w:rsidP="002F1626">
            <w:pPr>
              <w:pStyle w:val="CRCoverPage"/>
              <w:spacing w:after="0"/>
              <w:rPr>
                <w:b/>
                <w:i/>
                <w:noProof/>
                <w:sz w:val="8"/>
                <w:szCs w:val="8"/>
              </w:rPr>
            </w:pPr>
          </w:p>
        </w:tc>
        <w:tc>
          <w:tcPr>
            <w:tcW w:w="7797" w:type="dxa"/>
            <w:gridSpan w:val="10"/>
          </w:tcPr>
          <w:p w:rsidR="00C502B8" w:rsidRDefault="00C502B8" w:rsidP="002F1626">
            <w:pPr>
              <w:pStyle w:val="CRCoverPage"/>
              <w:spacing w:after="0"/>
              <w:rPr>
                <w:noProof/>
                <w:sz w:val="8"/>
                <w:szCs w:val="8"/>
              </w:rPr>
            </w:pPr>
          </w:p>
        </w:tc>
      </w:tr>
      <w:tr w:rsidR="00C502B8" w:rsidTr="002F1626">
        <w:tc>
          <w:tcPr>
            <w:tcW w:w="2694" w:type="dxa"/>
            <w:gridSpan w:val="2"/>
            <w:tcBorders>
              <w:top w:val="single" w:sz="4" w:space="0" w:color="auto"/>
              <w:left w:val="single" w:sz="4" w:space="0" w:color="auto"/>
            </w:tcBorders>
          </w:tcPr>
          <w:p w:rsidR="00C502B8" w:rsidRDefault="00C502B8" w:rsidP="002F1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8F7" w:rsidRDefault="006B58F7" w:rsidP="00F55E85">
            <w:pPr>
              <w:pStyle w:val="CRCoverPage"/>
              <w:spacing w:after="0"/>
              <w:ind w:left="100"/>
              <w:rPr>
                <w:rFonts w:eastAsiaTheme="minorEastAsia"/>
                <w:noProof/>
                <w:lang w:eastAsia="zh-CN"/>
              </w:rPr>
            </w:pPr>
            <w:r>
              <w:rPr>
                <w:rFonts w:eastAsiaTheme="minorEastAsia" w:hint="eastAsia"/>
                <w:noProof/>
                <w:lang w:eastAsia="zh-CN"/>
              </w:rPr>
              <w:t xml:space="preserve">In Rel-16, RAN3 agree to add </w:t>
            </w:r>
            <w:r w:rsidRPr="006B58F7">
              <w:rPr>
                <w:rFonts w:eastAsiaTheme="minorEastAsia"/>
                <w:noProof/>
                <w:lang w:eastAsia="zh-CN"/>
              </w:rPr>
              <w:t>Semantics Description</w:t>
            </w:r>
            <w:r>
              <w:rPr>
                <w:rFonts w:eastAsiaTheme="minorEastAsia" w:hint="eastAsia"/>
                <w:noProof/>
                <w:lang w:eastAsia="zh-CN"/>
              </w:rPr>
              <w:t xml:space="preserve"> in </w:t>
            </w:r>
            <w:r w:rsidRPr="00C502B8">
              <w:rPr>
                <w:rFonts w:eastAsiaTheme="minorEastAsia"/>
                <w:noProof/>
                <w:lang w:eastAsia="zh-CN"/>
              </w:rPr>
              <w:t>Area Scope of MDT in MDT Configuration-NR</w:t>
            </w:r>
            <w:r>
              <w:rPr>
                <w:rFonts w:eastAsiaTheme="minorEastAsia" w:hint="eastAsia"/>
                <w:noProof/>
                <w:lang w:eastAsia="zh-CN"/>
              </w:rPr>
              <w:t xml:space="preserve"> and </w:t>
            </w:r>
            <w:r w:rsidRPr="00C502B8">
              <w:rPr>
                <w:rFonts w:eastAsiaTheme="minorEastAsia"/>
                <w:noProof/>
                <w:lang w:eastAsia="zh-CN"/>
              </w:rPr>
              <w:t>frequency band list configuration</w:t>
            </w:r>
            <w:r>
              <w:rPr>
                <w:rFonts w:eastAsiaTheme="minorEastAsia" w:hint="eastAsia"/>
                <w:noProof/>
                <w:lang w:eastAsia="zh-CN"/>
              </w:rPr>
              <w:t>.</w:t>
            </w:r>
          </w:p>
          <w:p w:rsidR="00F55E85" w:rsidRDefault="00F55E85" w:rsidP="00F55E85">
            <w:pPr>
              <w:pStyle w:val="CRCoverPage"/>
              <w:spacing w:after="0"/>
              <w:ind w:left="100"/>
              <w:rPr>
                <w:rFonts w:eastAsiaTheme="minorEastAsia"/>
                <w:noProof/>
                <w:lang w:eastAsia="zh-CN"/>
              </w:rPr>
            </w:pPr>
          </w:p>
          <w:p w:rsidR="006B58F7" w:rsidRDefault="006B58F7" w:rsidP="006B58F7">
            <w:pPr>
              <w:pStyle w:val="CRCoverPage"/>
              <w:spacing w:after="0"/>
              <w:ind w:left="100"/>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w:t>
            </w:r>
            <w:r w:rsidRPr="00C502B8">
              <w:rPr>
                <w:rFonts w:eastAsiaTheme="minorEastAsia"/>
                <w:noProof/>
                <w:lang w:eastAsia="zh-CN"/>
              </w:rPr>
              <w:t>Area Scope of MDT in MDT Configuration-NR</w:t>
            </w:r>
            <w:r>
              <w:rPr>
                <w:rFonts w:eastAsiaTheme="minorEastAsia" w:hint="eastAsia"/>
                <w:noProof/>
                <w:lang w:eastAsia="zh-CN"/>
              </w:rPr>
              <w:t>, RAN2 has solved this issues in REL-17, so the s</w:t>
            </w:r>
            <w:r w:rsidRPr="006B58F7">
              <w:rPr>
                <w:rFonts w:eastAsiaTheme="minorEastAsia"/>
                <w:noProof/>
                <w:lang w:eastAsia="zh-CN"/>
              </w:rPr>
              <w:t xml:space="preserve">emantics </w:t>
            </w:r>
            <w:r>
              <w:rPr>
                <w:rFonts w:eastAsiaTheme="minorEastAsia" w:hint="eastAsia"/>
                <w:noProof/>
                <w:lang w:eastAsia="zh-CN"/>
              </w:rPr>
              <w:t>d</w:t>
            </w:r>
            <w:r w:rsidRPr="006B58F7">
              <w:rPr>
                <w:rFonts w:eastAsiaTheme="minorEastAsia"/>
                <w:noProof/>
                <w:lang w:eastAsia="zh-CN"/>
              </w:rPr>
              <w:t>escription</w:t>
            </w:r>
            <w:r>
              <w:rPr>
                <w:rFonts w:eastAsiaTheme="minorEastAsia" w:hint="eastAsia"/>
                <w:noProof/>
                <w:lang w:eastAsia="zh-CN"/>
              </w:rPr>
              <w:t xml:space="preserve"> need</w:t>
            </w:r>
            <w:r>
              <w:rPr>
                <w:rFonts w:eastAsiaTheme="minorEastAsia"/>
                <w:noProof/>
                <w:lang w:eastAsia="zh-CN"/>
              </w:rPr>
              <w:t>’</w:t>
            </w:r>
            <w:r>
              <w:rPr>
                <w:rFonts w:eastAsiaTheme="minorEastAsia" w:hint="eastAsia"/>
                <w:noProof/>
                <w:lang w:eastAsia="zh-CN"/>
              </w:rPr>
              <w:t xml:space="preserve">t </w:t>
            </w:r>
            <w:r w:rsidR="00F55E85">
              <w:rPr>
                <w:rFonts w:eastAsiaTheme="minorEastAsia" w:hint="eastAsia"/>
                <w:noProof/>
                <w:lang w:eastAsia="zh-CN"/>
              </w:rPr>
              <w:t xml:space="preserve">be </w:t>
            </w:r>
            <w:r>
              <w:rPr>
                <w:rFonts w:eastAsiaTheme="minorEastAsia" w:hint="eastAsia"/>
                <w:noProof/>
                <w:lang w:eastAsia="zh-CN"/>
              </w:rPr>
              <w:t>introduce</w:t>
            </w:r>
            <w:r w:rsidR="00F55E85">
              <w:rPr>
                <w:rFonts w:eastAsiaTheme="minorEastAsia" w:hint="eastAsia"/>
                <w:noProof/>
                <w:lang w:eastAsia="zh-CN"/>
              </w:rPr>
              <w:t>d</w:t>
            </w:r>
            <w:r>
              <w:rPr>
                <w:rFonts w:eastAsiaTheme="minorEastAsia" w:hint="eastAsia"/>
                <w:noProof/>
                <w:lang w:eastAsia="zh-CN"/>
              </w:rPr>
              <w:t xml:space="preserve"> to REL-17.</w:t>
            </w:r>
          </w:p>
          <w:p w:rsidR="00F55E85" w:rsidRDefault="00F55E85" w:rsidP="006B58F7">
            <w:pPr>
              <w:pStyle w:val="CRCoverPage"/>
              <w:spacing w:after="0"/>
              <w:ind w:left="100"/>
              <w:rPr>
                <w:rFonts w:eastAsiaTheme="minorEastAsia"/>
                <w:noProof/>
                <w:lang w:eastAsia="zh-CN"/>
              </w:rPr>
            </w:pPr>
          </w:p>
          <w:p w:rsidR="006B58F7" w:rsidRDefault="006B58F7" w:rsidP="006B58F7">
            <w:pPr>
              <w:pStyle w:val="CRCoverPage"/>
              <w:spacing w:after="0"/>
              <w:ind w:left="100"/>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w:t>
            </w:r>
            <w:r w:rsidRPr="00C502B8">
              <w:rPr>
                <w:rFonts w:eastAsiaTheme="minorEastAsia"/>
                <w:noProof/>
                <w:lang w:eastAsia="zh-CN"/>
              </w:rPr>
              <w:t>frequency band list configuration</w:t>
            </w:r>
            <w:r>
              <w:rPr>
                <w:rFonts w:eastAsiaTheme="minorEastAsia" w:hint="eastAsia"/>
                <w:noProof/>
                <w:lang w:eastAsia="zh-CN"/>
              </w:rPr>
              <w:t xml:space="preserve">, </w:t>
            </w:r>
            <w:r w:rsidRPr="00C502B8">
              <w:rPr>
                <w:rFonts w:eastAsiaTheme="minorEastAsia"/>
                <w:noProof/>
                <w:lang w:eastAsia="zh-CN"/>
              </w:rPr>
              <w:t xml:space="preserve">RAN2 confirms </w:t>
            </w:r>
            <w:r w:rsidR="009826AE">
              <w:rPr>
                <w:rFonts w:eastAsiaTheme="minorEastAsia" w:hint="eastAsia"/>
                <w:noProof/>
                <w:lang w:eastAsia="zh-CN"/>
              </w:rPr>
              <w:t>the</w:t>
            </w:r>
            <w:r w:rsidRPr="00C502B8">
              <w:rPr>
                <w:rFonts w:eastAsiaTheme="minorEastAsia"/>
                <w:noProof/>
                <w:lang w:eastAsia="zh-CN"/>
              </w:rPr>
              <w:t xml:space="preserve"> frequency band list configuration is not supported</w:t>
            </w:r>
            <w:r>
              <w:rPr>
                <w:rFonts w:eastAsiaTheme="minorEastAsia" w:hint="eastAsia"/>
                <w:noProof/>
                <w:lang w:eastAsia="zh-CN"/>
              </w:rPr>
              <w:t>, so</w:t>
            </w:r>
            <w:r w:rsidR="00F55E85">
              <w:rPr>
                <w:rFonts w:eastAsiaTheme="minorEastAsia" w:hint="eastAsia"/>
                <w:noProof/>
                <w:lang w:eastAsia="zh-CN"/>
              </w:rPr>
              <w:t xml:space="preserve"> </w:t>
            </w:r>
            <w:r>
              <w:rPr>
                <w:rFonts w:eastAsiaTheme="minorEastAsia" w:hint="eastAsia"/>
                <w:noProof/>
                <w:lang w:eastAsia="zh-CN"/>
              </w:rPr>
              <w:t xml:space="preserve">the </w:t>
            </w:r>
            <w:r w:rsidR="00F55E85">
              <w:rPr>
                <w:rFonts w:eastAsiaTheme="minorEastAsia" w:hint="eastAsia"/>
                <w:noProof/>
                <w:lang w:eastAsia="zh-CN"/>
              </w:rPr>
              <w:t xml:space="preserve">same </w:t>
            </w:r>
            <w:r>
              <w:rPr>
                <w:rFonts w:eastAsiaTheme="minorEastAsia" w:hint="eastAsia"/>
                <w:noProof/>
                <w:lang w:eastAsia="zh-CN"/>
              </w:rPr>
              <w:t>s</w:t>
            </w:r>
            <w:r w:rsidRPr="006B58F7">
              <w:rPr>
                <w:rFonts w:eastAsiaTheme="minorEastAsia"/>
                <w:noProof/>
                <w:lang w:eastAsia="zh-CN"/>
              </w:rPr>
              <w:t xml:space="preserve">emantics </w:t>
            </w:r>
            <w:r>
              <w:rPr>
                <w:rFonts w:eastAsiaTheme="minorEastAsia" w:hint="eastAsia"/>
                <w:noProof/>
                <w:lang w:eastAsia="zh-CN"/>
              </w:rPr>
              <w:t>d</w:t>
            </w:r>
            <w:r w:rsidRPr="006B58F7">
              <w:rPr>
                <w:rFonts w:eastAsiaTheme="minorEastAsia"/>
                <w:noProof/>
                <w:lang w:eastAsia="zh-CN"/>
              </w:rPr>
              <w:t>escription</w:t>
            </w:r>
            <w:r w:rsidRPr="00C502B8">
              <w:rPr>
                <w:rFonts w:eastAsiaTheme="minorEastAsia"/>
                <w:noProof/>
                <w:lang w:eastAsia="zh-CN"/>
              </w:rPr>
              <w:t xml:space="preserve"> </w:t>
            </w:r>
            <w:r>
              <w:rPr>
                <w:rFonts w:eastAsiaTheme="minorEastAsia" w:hint="eastAsia"/>
                <w:noProof/>
                <w:lang w:eastAsia="zh-CN"/>
              </w:rPr>
              <w:t xml:space="preserve">should be </w:t>
            </w:r>
            <w:r w:rsidR="00F55E85">
              <w:rPr>
                <w:rFonts w:eastAsiaTheme="minorEastAsia" w:hint="eastAsia"/>
                <w:noProof/>
                <w:lang w:eastAsia="zh-CN"/>
              </w:rPr>
              <w:t>introduced in REL-17</w:t>
            </w:r>
            <w:r>
              <w:rPr>
                <w:rFonts w:eastAsiaTheme="minorEastAsia" w:hint="eastAsia"/>
                <w:noProof/>
                <w:lang w:eastAsia="zh-CN"/>
              </w:rPr>
              <w:t>.</w:t>
            </w:r>
          </w:p>
          <w:p w:rsidR="006B58F7" w:rsidRPr="00C502B8" w:rsidRDefault="006B58F7" w:rsidP="006B58F7">
            <w:pPr>
              <w:pStyle w:val="CRCoverPage"/>
              <w:spacing w:after="0"/>
              <w:ind w:left="100"/>
              <w:rPr>
                <w:rFonts w:eastAsiaTheme="minorEastAsia"/>
                <w:noProof/>
                <w:lang w:eastAsia="zh-CN"/>
              </w:rPr>
            </w:pP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Pr="006B58F7" w:rsidRDefault="00C502B8" w:rsidP="002F1626">
            <w:pPr>
              <w:pStyle w:val="CRCoverPage"/>
              <w:spacing w:after="0"/>
              <w:rPr>
                <w:noProof/>
                <w:sz w:val="8"/>
                <w:szCs w:val="8"/>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02B8" w:rsidRDefault="00912F71" w:rsidP="004B1655">
            <w:pPr>
              <w:pStyle w:val="CRCoverPage"/>
              <w:spacing w:after="0"/>
              <w:rPr>
                <w:noProof/>
              </w:rPr>
            </w:pPr>
            <w:r>
              <w:rPr>
                <w:rFonts w:eastAsiaTheme="minorEastAsia" w:hint="eastAsia"/>
                <w:noProof/>
                <w:lang w:eastAsia="zh-CN"/>
              </w:rPr>
              <w:t>C</w:t>
            </w:r>
            <w:r w:rsidR="00C502B8">
              <w:rPr>
                <w:noProof/>
              </w:rPr>
              <w:t>larify that the NR Frequency Band List IE shall be ignored in the sematic description column.</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02B8" w:rsidRDefault="00C502B8" w:rsidP="00DF7A0B">
            <w:pPr>
              <w:pStyle w:val="CRCoverPage"/>
              <w:spacing w:after="0"/>
              <w:rPr>
                <w:noProof/>
              </w:rPr>
            </w:pPr>
            <w:r>
              <w:rPr>
                <w:noProof/>
              </w:rPr>
              <w:t xml:space="preserve">Misalignemnts </w:t>
            </w:r>
            <w:r w:rsidRPr="00C502B8">
              <w:rPr>
                <w:noProof/>
              </w:rPr>
              <w:t>exist between TS 38.331 and TS 38.413 for Rel-16 MDT.</w:t>
            </w:r>
          </w:p>
        </w:tc>
      </w:tr>
      <w:tr w:rsidR="00C502B8" w:rsidTr="002F1626">
        <w:tc>
          <w:tcPr>
            <w:tcW w:w="2694" w:type="dxa"/>
            <w:gridSpan w:val="2"/>
          </w:tcPr>
          <w:p w:rsidR="00C502B8" w:rsidRDefault="00C502B8" w:rsidP="002F1626">
            <w:pPr>
              <w:pStyle w:val="CRCoverPage"/>
              <w:spacing w:after="0"/>
              <w:rPr>
                <w:b/>
                <w:i/>
                <w:noProof/>
                <w:sz w:val="8"/>
                <w:szCs w:val="8"/>
              </w:rPr>
            </w:pPr>
          </w:p>
        </w:tc>
        <w:tc>
          <w:tcPr>
            <w:tcW w:w="6946" w:type="dxa"/>
            <w:gridSpan w:val="9"/>
          </w:tcPr>
          <w:p w:rsidR="00C502B8" w:rsidRDefault="00C502B8" w:rsidP="002F1626">
            <w:pPr>
              <w:pStyle w:val="CRCoverPage"/>
              <w:spacing w:after="0"/>
              <w:rPr>
                <w:noProof/>
                <w:sz w:val="8"/>
                <w:szCs w:val="8"/>
              </w:rPr>
            </w:pPr>
          </w:p>
        </w:tc>
      </w:tr>
      <w:tr w:rsidR="00C502B8" w:rsidTr="002F1626">
        <w:tc>
          <w:tcPr>
            <w:tcW w:w="2694" w:type="dxa"/>
            <w:gridSpan w:val="2"/>
            <w:tcBorders>
              <w:top w:val="single" w:sz="4" w:space="0" w:color="auto"/>
              <w:left w:val="single" w:sz="4" w:space="0" w:color="auto"/>
            </w:tcBorders>
          </w:tcPr>
          <w:p w:rsidR="00C502B8" w:rsidRDefault="00C502B8" w:rsidP="002F1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02B8" w:rsidRDefault="00C502B8" w:rsidP="002F1626">
            <w:pPr>
              <w:pStyle w:val="CRCoverPage"/>
              <w:spacing w:after="0"/>
              <w:ind w:left="100"/>
              <w:rPr>
                <w:noProof/>
              </w:rPr>
            </w:pPr>
            <w:r w:rsidRPr="00C502B8">
              <w:rPr>
                <w:noProof/>
              </w:rPr>
              <w:t>9.3.1.181</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02B8" w:rsidRDefault="00C502B8" w:rsidP="002F1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02B8" w:rsidRDefault="00C502B8" w:rsidP="002F1626">
            <w:pPr>
              <w:pStyle w:val="CRCoverPage"/>
              <w:spacing w:after="0"/>
              <w:jc w:val="center"/>
              <w:rPr>
                <w:b/>
                <w:caps/>
                <w:noProof/>
              </w:rPr>
            </w:pPr>
            <w:r>
              <w:rPr>
                <w:b/>
                <w:caps/>
                <w:noProof/>
              </w:rPr>
              <w:t>N</w:t>
            </w:r>
          </w:p>
        </w:tc>
        <w:tc>
          <w:tcPr>
            <w:tcW w:w="2977" w:type="dxa"/>
            <w:gridSpan w:val="4"/>
          </w:tcPr>
          <w:p w:rsidR="00C502B8" w:rsidRDefault="00C502B8" w:rsidP="002F162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02B8" w:rsidRDefault="00C502B8" w:rsidP="002F1626">
            <w:pPr>
              <w:pStyle w:val="CRCoverPage"/>
              <w:spacing w:after="0"/>
              <w:ind w:left="99"/>
              <w:rPr>
                <w:noProof/>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p>
        </w:tc>
        <w:tc>
          <w:tcPr>
            <w:tcW w:w="6946" w:type="dxa"/>
            <w:gridSpan w:val="9"/>
            <w:tcBorders>
              <w:right w:val="single" w:sz="4" w:space="0" w:color="auto"/>
            </w:tcBorders>
          </w:tcPr>
          <w:p w:rsidR="00C502B8" w:rsidRDefault="00C502B8" w:rsidP="002F1626">
            <w:pPr>
              <w:pStyle w:val="CRCoverPage"/>
              <w:spacing w:after="0"/>
              <w:rPr>
                <w:noProof/>
              </w:rPr>
            </w:pPr>
          </w:p>
        </w:tc>
      </w:tr>
      <w:tr w:rsidR="00C502B8" w:rsidTr="002F1626">
        <w:tc>
          <w:tcPr>
            <w:tcW w:w="2694" w:type="dxa"/>
            <w:gridSpan w:val="2"/>
            <w:tcBorders>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02B8" w:rsidRDefault="00C502B8" w:rsidP="002F1626">
            <w:pPr>
              <w:pStyle w:val="CRCoverPage"/>
              <w:spacing w:after="0"/>
              <w:ind w:left="100"/>
              <w:rPr>
                <w:noProof/>
              </w:rPr>
            </w:pPr>
          </w:p>
        </w:tc>
      </w:tr>
      <w:tr w:rsidR="00C502B8" w:rsidRPr="008863B9" w:rsidTr="002F1626">
        <w:tc>
          <w:tcPr>
            <w:tcW w:w="2694" w:type="dxa"/>
            <w:gridSpan w:val="2"/>
            <w:tcBorders>
              <w:top w:val="single" w:sz="4" w:space="0" w:color="auto"/>
              <w:bottom w:val="single" w:sz="4" w:space="0" w:color="auto"/>
            </w:tcBorders>
          </w:tcPr>
          <w:p w:rsidR="00C502B8" w:rsidRPr="008863B9" w:rsidRDefault="00C502B8" w:rsidP="002F1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502B8" w:rsidRPr="008863B9" w:rsidRDefault="00C502B8" w:rsidP="002F1626">
            <w:pPr>
              <w:pStyle w:val="CRCoverPage"/>
              <w:spacing w:after="0"/>
              <w:ind w:left="100"/>
              <w:rPr>
                <w:noProof/>
                <w:sz w:val="8"/>
                <w:szCs w:val="8"/>
              </w:rPr>
            </w:pPr>
          </w:p>
        </w:tc>
      </w:tr>
      <w:tr w:rsidR="00C502B8" w:rsidTr="002F1626">
        <w:tc>
          <w:tcPr>
            <w:tcW w:w="2694" w:type="dxa"/>
            <w:gridSpan w:val="2"/>
            <w:tcBorders>
              <w:top w:val="single" w:sz="4" w:space="0" w:color="auto"/>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02B8" w:rsidRDefault="00C502B8" w:rsidP="002F1626">
            <w:pPr>
              <w:pStyle w:val="CRCoverPage"/>
              <w:spacing w:after="0"/>
              <w:ind w:left="100"/>
              <w:rPr>
                <w:noProof/>
              </w:rPr>
            </w:pPr>
          </w:p>
        </w:tc>
      </w:tr>
    </w:tbl>
    <w:p w:rsidR="00C502B8" w:rsidRDefault="00C502B8" w:rsidP="00C502B8">
      <w:pPr>
        <w:pStyle w:val="CRCoverPage"/>
        <w:spacing w:after="0"/>
        <w:rPr>
          <w:noProof/>
          <w:sz w:val="8"/>
          <w:szCs w:val="8"/>
        </w:rPr>
      </w:pPr>
    </w:p>
    <w:p w:rsidR="00C502B8" w:rsidRDefault="00C502B8" w:rsidP="00C502B8">
      <w:pPr>
        <w:rPr>
          <w:noProof/>
        </w:rPr>
        <w:sectPr w:rsidR="00C502B8">
          <w:headerReference w:type="even" r:id="rId11"/>
          <w:footnotePr>
            <w:numRestart w:val="eachSect"/>
          </w:footnotePr>
          <w:pgSz w:w="11907" w:h="16840" w:code="9"/>
          <w:pgMar w:top="1418" w:right="1134" w:bottom="1134" w:left="1134" w:header="680" w:footer="567" w:gutter="0"/>
          <w:cols w:space="720"/>
        </w:sectPr>
      </w:pPr>
    </w:p>
    <w:p w:rsidR="009B6EDC" w:rsidRDefault="009B6EDC" w:rsidP="009B6EDC">
      <w:pPr>
        <w:pStyle w:val="FirstChange"/>
        <w:tabs>
          <w:tab w:val="center" w:pos="4819"/>
          <w:tab w:val="left" w:pos="8174"/>
        </w:tabs>
      </w:pPr>
      <w:r>
        <w:rPr>
          <w:highlight w:val="yellow"/>
        </w:rPr>
        <w:lastRenderedPageBreak/>
        <w:t xml:space="preserve">&lt;&lt;&lt;&lt;&lt;&lt;&lt;&lt;&lt;&lt;&lt;&lt;&lt;&lt;&lt;&lt;&lt;&lt;&lt; </w:t>
      </w:r>
      <w:r>
        <w:rPr>
          <w:highlight w:val="yellow"/>
          <w:lang w:eastAsia="zh-CN"/>
        </w:rPr>
        <w:t>Changes Begin</w:t>
      </w:r>
      <w:r>
        <w:rPr>
          <w:highlight w:val="yellow"/>
        </w:rPr>
        <w:t xml:space="preserve"> &gt;&gt;&gt;&gt;&gt;&gt;&gt;&gt;&gt;&gt;&gt;&gt;&gt;&gt;&gt;&gt;&gt;&gt;&gt;&gt;</w:t>
      </w:r>
    </w:p>
    <w:p w:rsidR="009B6EDC" w:rsidRPr="00367E0D" w:rsidRDefault="009B6EDC" w:rsidP="009B6EDC">
      <w:pPr>
        <w:pStyle w:val="41"/>
      </w:pPr>
      <w:bookmarkStart w:id="2" w:name="OLE_LINK115"/>
      <w:bookmarkStart w:id="3" w:name="OLE_LINK116"/>
      <w:r w:rsidRPr="00367E0D">
        <w:t>9.3.1.18</w:t>
      </w:r>
      <w:r>
        <w:t>1</w:t>
      </w:r>
      <w:bookmarkEnd w:id="2"/>
      <w:bookmarkEnd w:id="3"/>
      <w:r w:rsidRPr="00367E0D">
        <w:tab/>
        <w:t>NR Frequency Info</w:t>
      </w:r>
    </w:p>
    <w:p w:rsidR="009B6EDC" w:rsidRDefault="009B6EDC" w:rsidP="009B6EDC">
      <w:pPr>
        <w:rPr>
          <w:rFonts w:eastAsia="宋体"/>
          <w:lang w:eastAsia="zh-CN"/>
        </w:rPr>
      </w:pPr>
      <w:r>
        <w:rPr>
          <w:rFonts w:eastAsia="宋体"/>
        </w:rPr>
        <w:t>This defines the carrier frequency and bands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Semantics Description</w:t>
            </w: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zh-CN"/>
              </w:rPr>
            </w:pPr>
            <w:r>
              <w:rPr>
                <w:rFonts w:eastAsia="宋体"/>
                <w:lang w:eastAsia="zh-CN"/>
              </w:rPr>
              <w:t>NR ARFCN</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PMingLiU"/>
                <w:lang w:eastAsia="zh-TW"/>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ja-JP"/>
              </w:rPr>
            </w:pPr>
            <w:r>
              <w:rPr>
                <w:rFonts w:eastAsia="宋体"/>
                <w:lang w:eastAsia="ja-JP"/>
              </w:rPr>
              <w:t>INTEGER (0..</w:t>
            </w:r>
            <w:r>
              <w:rPr>
                <w:rFonts w:eastAsia="宋体"/>
              </w:rPr>
              <w:t xml:space="preserve"> </w:t>
            </w:r>
            <w:proofErr w:type="spellStart"/>
            <w:r>
              <w:rPr>
                <w:rFonts w:eastAsia="宋体"/>
              </w:rPr>
              <w:t>maxNRARFCN</w:t>
            </w:r>
            <w:proofErr w:type="spellEnd"/>
            <w:r>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RF Reference Frequency as defined in TS 38.104 [39], section 5.4.2.1. The frequency provided in this IE identifies the absolute frequency position of the reference resource block (Common RB 0) of the carrier. Its lowest subcarrier is also known as Point A.</w:t>
            </w: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zh-CN"/>
              </w:rPr>
            </w:pPr>
            <w:r>
              <w:rPr>
                <w:rFonts w:eastAsia="宋体"/>
                <w:b/>
                <w:lang w:eastAsia="zh-CN"/>
              </w:rPr>
              <w:t>NR Frequency Band List</w:t>
            </w:r>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b/>
                <w:i/>
              </w:rPr>
            </w:pPr>
            <w:r>
              <w:rPr>
                <w:rFonts w:eastAsia="宋体"/>
                <w:i/>
              </w:rPr>
              <w:t>1</w:t>
            </w: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Default="00A53A11" w:rsidP="00461486">
            <w:pPr>
              <w:pStyle w:val="TAL"/>
              <w:rPr>
                <w:rFonts w:ascii="Geneva" w:eastAsia="宋体" w:hAnsi="Geneva"/>
                <w:iCs/>
                <w:szCs w:val="18"/>
                <w:lang w:eastAsia="zh-CN"/>
              </w:rPr>
            </w:pPr>
            <w:ins w:id="4" w:author="CATT " w:date="2022-04-25T13:29:00Z">
              <w:r>
                <w:rPr>
                  <w:rFonts w:ascii="Geneva" w:eastAsia="宋体" w:hAnsi="Geneva" w:hint="eastAsia"/>
                  <w:iCs/>
                  <w:szCs w:val="18"/>
                  <w:lang w:eastAsia="zh-CN"/>
                </w:rPr>
                <w:t>Th</w:t>
              </w:r>
              <w:r>
                <w:rPr>
                  <w:rFonts w:ascii="Geneva" w:eastAsia="宋体" w:hAnsi="Geneva"/>
                  <w:iCs/>
                  <w:szCs w:val="18"/>
                  <w:lang w:eastAsia="zh-CN"/>
                </w:rPr>
                <w:t xml:space="preserve">is IE shall be ignored in this </w:t>
              </w:r>
              <w:r>
                <w:rPr>
                  <w:rFonts w:eastAsia="宋体"/>
                  <w:lang w:eastAsia="zh-CN"/>
                </w:rPr>
                <w:t xml:space="preserve">version </w:t>
              </w:r>
              <w:r>
                <w:rPr>
                  <w:rFonts w:ascii="Geneva" w:eastAsia="宋体" w:hAnsi="Geneva"/>
                  <w:iCs/>
                  <w:szCs w:val="18"/>
                  <w:lang w:eastAsia="zh-CN"/>
                </w:rPr>
                <w:t>of the specification</w:t>
              </w:r>
            </w:ins>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6451C7" w:rsidRDefault="009B6EDC" w:rsidP="00461486">
            <w:pPr>
              <w:pStyle w:val="TAL"/>
              <w:ind w:left="74"/>
              <w:rPr>
                <w:rFonts w:eastAsia="宋体"/>
                <w:b/>
                <w:lang w:eastAsia="zh-CN"/>
              </w:rPr>
            </w:pPr>
            <w:r w:rsidRPr="006451C7">
              <w:rPr>
                <w:rFonts w:eastAsia="宋体"/>
                <w:b/>
                <w:bCs/>
                <w:lang w:eastAsia="ja-JP"/>
              </w:rPr>
              <w:t>&gt;NR Frequency Band Item</w:t>
            </w:r>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i/>
              </w:rPr>
            </w:pPr>
            <w:r>
              <w:rPr>
                <w:rFonts w:eastAsia="宋体"/>
                <w:i/>
              </w:rPr>
              <w:t>1..&lt;</w:t>
            </w:r>
            <w:proofErr w:type="spellStart"/>
            <w:r>
              <w:rPr>
                <w:rFonts w:eastAsia="宋体"/>
                <w:i/>
              </w:rPr>
              <w:t>maxnoofNRCellBands</w:t>
            </w:r>
            <w:proofErr w:type="spellEnd"/>
            <w:r>
              <w:rPr>
                <w:rFonts w:eastAsia="宋体"/>
                <w:i/>
              </w:rPr>
              <w:t>&gt;</w:t>
            </w: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ascii="Geneva" w:eastAsia="宋体" w:hAnsi="Geneva"/>
                <w:iCs/>
                <w:szCs w:val="18"/>
                <w:lang w:eastAsia="ja-JP"/>
              </w:rPr>
            </w:pP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ind w:left="164"/>
              <w:rPr>
                <w:rFonts w:eastAsia="宋体"/>
                <w:lang w:eastAsia="zh-CN"/>
              </w:rPr>
            </w:pPr>
            <w:r>
              <w:rPr>
                <w:rFonts w:eastAsia="宋体"/>
                <w:bCs/>
                <w:lang w:eastAsia="ja-JP"/>
              </w:rPr>
              <w:t>&gt;&gt;NR Frequency Band</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M</w:t>
            </w:r>
          </w:p>
        </w:tc>
        <w:tc>
          <w:tcPr>
            <w:tcW w:w="1474"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INTEGER (1.. 1024, ...)</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Primary NR Operating Band as defined in TS 38.104 [39], section 5.4.2.3.</w:t>
            </w:r>
          </w:p>
          <w:p w:rsidR="009B6EDC" w:rsidRDefault="009B6EDC" w:rsidP="00461486">
            <w:pPr>
              <w:pStyle w:val="TAL"/>
              <w:rPr>
                <w:rFonts w:eastAsia="宋体"/>
                <w:lang w:eastAsia="ja-JP"/>
              </w:rPr>
            </w:pPr>
            <w:r>
              <w:rPr>
                <w:rFonts w:eastAsia="宋体"/>
              </w:rPr>
              <w:t>The value 1 corresponds to n1, value 2 corresponds to NR operating band n2, etc.</w:t>
            </w:r>
          </w:p>
        </w:tc>
      </w:tr>
    </w:tbl>
    <w:p w:rsidR="005D6EE1" w:rsidRPr="00975A49" w:rsidRDefault="009B6EDC" w:rsidP="00975A49">
      <w:pPr>
        <w:pStyle w:val="FirstChange"/>
        <w:tabs>
          <w:tab w:val="center" w:pos="4819"/>
          <w:tab w:val="left" w:pos="8174"/>
        </w:tabs>
        <w:jc w:val="left"/>
      </w:pPr>
      <w:r>
        <w:tab/>
      </w:r>
      <w:r>
        <w:rPr>
          <w:highlight w:val="yellow"/>
        </w:rPr>
        <w:t xml:space="preserve">&lt;&lt;&lt;&lt;&lt;&lt;&lt;&lt;&lt;&lt;&lt;&lt;&lt;&lt;&lt;&lt;&lt;&lt;&lt; </w:t>
      </w:r>
      <w:r>
        <w:rPr>
          <w:highlight w:val="yellow"/>
          <w:lang w:eastAsia="zh-CN"/>
        </w:rPr>
        <w:t>Change End</w:t>
      </w:r>
      <w:r>
        <w:rPr>
          <w:highlight w:val="yellow"/>
        </w:rPr>
        <w:t xml:space="preserve"> &gt;&gt;&gt;&gt;&gt;&gt;&gt;&gt;&gt;&gt;&gt;&gt;&gt;&gt;&gt;&gt;&gt;&gt;&gt;&gt;</w:t>
      </w:r>
    </w:p>
    <w:sectPr w:rsidR="005D6EE1" w:rsidRPr="00975A4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010" w:rsidRDefault="00C70010">
      <w:r>
        <w:separator/>
      </w:r>
    </w:p>
  </w:endnote>
  <w:endnote w:type="continuationSeparator" w:id="0">
    <w:p w:rsidR="00C70010" w:rsidRDefault="00C7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626" w:rsidRDefault="002F162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010" w:rsidRDefault="00C70010">
      <w:r>
        <w:separator/>
      </w:r>
    </w:p>
  </w:footnote>
  <w:footnote w:type="continuationSeparator" w:id="0">
    <w:p w:rsidR="00C70010" w:rsidRDefault="00C70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626" w:rsidRDefault="002F16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nsid w:val="355658E4"/>
    <w:multiLevelType w:val="hybridMultilevel"/>
    <w:tmpl w:val="E5FC795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46930B9"/>
    <w:multiLevelType w:val="hybridMultilevel"/>
    <w:tmpl w:val="BC4650F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9C97050"/>
    <w:multiLevelType w:val="hybridMultilevel"/>
    <w:tmpl w:val="A17CB490"/>
    <w:lvl w:ilvl="0" w:tplc="523E819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0C0F9B"/>
    <w:multiLevelType w:val="hybridMultilevel"/>
    <w:tmpl w:val="9C6074F0"/>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2"/>
  </w:num>
  <w:num w:numId="5">
    <w:abstractNumId w:val="0"/>
  </w:num>
  <w:num w:numId="6">
    <w:abstractNumId w:val="3"/>
  </w:num>
  <w:num w:numId="7">
    <w:abstractNumId w:val="8"/>
  </w:num>
  <w:num w:numId="8">
    <w:abstractNumId w:val="10"/>
  </w:num>
  <w:num w:numId="9">
    <w:abstractNumId w:val="4"/>
  </w:num>
  <w:num w:numId="10">
    <w:abstractNumId w:val="6"/>
  </w:num>
  <w:num w:numId="11">
    <w:abstractNumId w:val="9"/>
  </w:num>
  <w:num w:numId="12">
    <w:abstractNumId w:val="5"/>
  </w:num>
  <w:num w:numId="13">
    <w:abstractNumId w:val="11"/>
  </w:num>
  <w:num w:numId="14">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448"/>
    <w:rsid w:val="000D3B23"/>
    <w:rsid w:val="000D468C"/>
    <w:rsid w:val="000D5CD4"/>
    <w:rsid w:val="000D5EC9"/>
    <w:rsid w:val="000E02F8"/>
    <w:rsid w:val="000E13C9"/>
    <w:rsid w:val="000E301C"/>
    <w:rsid w:val="000E3370"/>
    <w:rsid w:val="000E33C3"/>
    <w:rsid w:val="000E4329"/>
    <w:rsid w:val="000E558F"/>
    <w:rsid w:val="000E6D4E"/>
    <w:rsid w:val="000E7C81"/>
    <w:rsid w:val="000F025B"/>
    <w:rsid w:val="000F0B2E"/>
    <w:rsid w:val="000F16EE"/>
    <w:rsid w:val="000F1FC4"/>
    <w:rsid w:val="000F446E"/>
    <w:rsid w:val="000F5047"/>
    <w:rsid w:val="000F6965"/>
    <w:rsid w:val="000F6E6D"/>
    <w:rsid w:val="000F7A9D"/>
    <w:rsid w:val="000F7B91"/>
    <w:rsid w:val="00100151"/>
    <w:rsid w:val="00100609"/>
    <w:rsid w:val="00100BFE"/>
    <w:rsid w:val="00101C00"/>
    <w:rsid w:val="00101C0B"/>
    <w:rsid w:val="001024B9"/>
    <w:rsid w:val="001034A6"/>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4EA"/>
    <w:rsid w:val="00144AA6"/>
    <w:rsid w:val="0014638D"/>
    <w:rsid w:val="0015093A"/>
    <w:rsid w:val="00150FD5"/>
    <w:rsid w:val="00151E5E"/>
    <w:rsid w:val="00152608"/>
    <w:rsid w:val="001551A2"/>
    <w:rsid w:val="0015526C"/>
    <w:rsid w:val="00157372"/>
    <w:rsid w:val="0016006A"/>
    <w:rsid w:val="0016044E"/>
    <w:rsid w:val="00160DF5"/>
    <w:rsid w:val="001636D5"/>
    <w:rsid w:val="00163EEC"/>
    <w:rsid w:val="00165014"/>
    <w:rsid w:val="00165BDC"/>
    <w:rsid w:val="001679FD"/>
    <w:rsid w:val="0017100B"/>
    <w:rsid w:val="001717C6"/>
    <w:rsid w:val="00171F68"/>
    <w:rsid w:val="00172B5B"/>
    <w:rsid w:val="00175010"/>
    <w:rsid w:val="00177369"/>
    <w:rsid w:val="001775C4"/>
    <w:rsid w:val="001778DC"/>
    <w:rsid w:val="00177ED9"/>
    <w:rsid w:val="0018017B"/>
    <w:rsid w:val="00181069"/>
    <w:rsid w:val="001835A6"/>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5F7"/>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A87"/>
    <w:rsid w:val="002042A1"/>
    <w:rsid w:val="0020587A"/>
    <w:rsid w:val="00205B9C"/>
    <w:rsid w:val="00206268"/>
    <w:rsid w:val="00206464"/>
    <w:rsid w:val="00207048"/>
    <w:rsid w:val="00207793"/>
    <w:rsid w:val="002107B2"/>
    <w:rsid w:val="0021160E"/>
    <w:rsid w:val="00212651"/>
    <w:rsid w:val="00214991"/>
    <w:rsid w:val="0021620F"/>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2A4"/>
    <w:rsid w:val="0024335F"/>
    <w:rsid w:val="00243BC1"/>
    <w:rsid w:val="00243FD5"/>
    <w:rsid w:val="00244332"/>
    <w:rsid w:val="00245042"/>
    <w:rsid w:val="00245B23"/>
    <w:rsid w:val="00246DE8"/>
    <w:rsid w:val="0025022A"/>
    <w:rsid w:val="00250854"/>
    <w:rsid w:val="0025227C"/>
    <w:rsid w:val="0025228F"/>
    <w:rsid w:val="002522C4"/>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465B"/>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6EBA"/>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965"/>
    <w:rsid w:val="002F1626"/>
    <w:rsid w:val="002F1E63"/>
    <w:rsid w:val="002F4309"/>
    <w:rsid w:val="002F4657"/>
    <w:rsid w:val="002F55B2"/>
    <w:rsid w:val="002F6B54"/>
    <w:rsid w:val="002F7A88"/>
    <w:rsid w:val="003001D0"/>
    <w:rsid w:val="00302459"/>
    <w:rsid w:val="003028B2"/>
    <w:rsid w:val="00303421"/>
    <w:rsid w:val="00303DCF"/>
    <w:rsid w:val="003045A8"/>
    <w:rsid w:val="00304D8B"/>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632"/>
    <w:rsid w:val="00322BF9"/>
    <w:rsid w:val="00324E7A"/>
    <w:rsid w:val="00325769"/>
    <w:rsid w:val="00325B85"/>
    <w:rsid w:val="00326166"/>
    <w:rsid w:val="00326C1A"/>
    <w:rsid w:val="00327C4D"/>
    <w:rsid w:val="00327C80"/>
    <w:rsid w:val="0033143D"/>
    <w:rsid w:val="00331D74"/>
    <w:rsid w:val="00332B0C"/>
    <w:rsid w:val="003338F8"/>
    <w:rsid w:val="00333B90"/>
    <w:rsid w:val="00334763"/>
    <w:rsid w:val="00334BBB"/>
    <w:rsid w:val="00336954"/>
    <w:rsid w:val="003371C6"/>
    <w:rsid w:val="00340FC5"/>
    <w:rsid w:val="00341115"/>
    <w:rsid w:val="003428FF"/>
    <w:rsid w:val="00342A3B"/>
    <w:rsid w:val="00342E26"/>
    <w:rsid w:val="003436A3"/>
    <w:rsid w:val="00343FB8"/>
    <w:rsid w:val="003452B6"/>
    <w:rsid w:val="00347361"/>
    <w:rsid w:val="0035052F"/>
    <w:rsid w:val="00351711"/>
    <w:rsid w:val="00351B7B"/>
    <w:rsid w:val="00351BCD"/>
    <w:rsid w:val="00352A6B"/>
    <w:rsid w:val="0035353A"/>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2488"/>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820"/>
    <w:rsid w:val="003B3117"/>
    <w:rsid w:val="003B47AB"/>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A2"/>
    <w:rsid w:val="003F6A59"/>
    <w:rsid w:val="003F79D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65E"/>
    <w:rsid w:val="00453767"/>
    <w:rsid w:val="00453897"/>
    <w:rsid w:val="00453899"/>
    <w:rsid w:val="00454B84"/>
    <w:rsid w:val="004555BE"/>
    <w:rsid w:val="00455F90"/>
    <w:rsid w:val="004567A8"/>
    <w:rsid w:val="00456EF9"/>
    <w:rsid w:val="00456FB2"/>
    <w:rsid w:val="00457E35"/>
    <w:rsid w:val="0046072B"/>
    <w:rsid w:val="004607BA"/>
    <w:rsid w:val="00460DFE"/>
    <w:rsid w:val="00461486"/>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CCB"/>
    <w:rsid w:val="004905B3"/>
    <w:rsid w:val="00491457"/>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1655"/>
    <w:rsid w:val="004B17B6"/>
    <w:rsid w:val="004B23DC"/>
    <w:rsid w:val="004B3D21"/>
    <w:rsid w:val="004B4C38"/>
    <w:rsid w:val="004B5426"/>
    <w:rsid w:val="004B5622"/>
    <w:rsid w:val="004B7177"/>
    <w:rsid w:val="004B73E3"/>
    <w:rsid w:val="004C14E9"/>
    <w:rsid w:val="004C4FA4"/>
    <w:rsid w:val="004C5480"/>
    <w:rsid w:val="004C5649"/>
    <w:rsid w:val="004C702B"/>
    <w:rsid w:val="004C7705"/>
    <w:rsid w:val="004D0597"/>
    <w:rsid w:val="004D221A"/>
    <w:rsid w:val="004D244F"/>
    <w:rsid w:val="004D4976"/>
    <w:rsid w:val="004D5606"/>
    <w:rsid w:val="004D6157"/>
    <w:rsid w:val="004D679B"/>
    <w:rsid w:val="004D7AF0"/>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605"/>
    <w:rsid w:val="00510F75"/>
    <w:rsid w:val="005125DD"/>
    <w:rsid w:val="00512908"/>
    <w:rsid w:val="0051371E"/>
    <w:rsid w:val="005146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73"/>
    <w:rsid w:val="0054059A"/>
    <w:rsid w:val="00541256"/>
    <w:rsid w:val="0054438E"/>
    <w:rsid w:val="005453EC"/>
    <w:rsid w:val="005456E5"/>
    <w:rsid w:val="00545D00"/>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0B1"/>
    <w:rsid w:val="0057068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E98"/>
    <w:rsid w:val="00586F21"/>
    <w:rsid w:val="005936AE"/>
    <w:rsid w:val="005936AF"/>
    <w:rsid w:val="005944E5"/>
    <w:rsid w:val="0059611C"/>
    <w:rsid w:val="005A08DA"/>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85C"/>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EE1"/>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64F"/>
    <w:rsid w:val="006050F1"/>
    <w:rsid w:val="00606F7E"/>
    <w:rsid w:val="00607113"/>
    <w:rsid w:val="0060743C"/>
    <w:rsid w:val="006079DE"/>
    <w:rsid w:val="00610758"/>
    <w:rsid w:val="00610803"/>
    <w:rsid w:val="0061083C"/>
    <w:rsid w:val="0061138D"/>
    <w:rsid w:val="00611D7A"/>
    <w:rsid w:val="00615149"/>
    <w:rsid w:val="006156AF"/>
    <w:rsid w:val="00615C80"/>
    <w:rsid w:val="00615EEE"/>
    <w:rsid w:val="006209D5"/>
    <w:rsid w:val="00620B0F"/>
    <w:rsid w:val="00621D26"/>
    <w:rsid w:val="00622126"/>
    <w:rsid w:val="00622936"/>
    <w:rsid w:val="00623FA7"/>
    <w:rsid w:val="00625940"/>
    <w:rsid w:val="00625CEF"/>
    <w:rsid w:val="00625D09"/>
    <w:rsid w:val="0062772E"/>
    <w:rsid w:val="00627890"/>
    <w:rsid w:val="00627D95"/>
    <w:rsid w:val="00630165"/>
    <w:rsid w:val="006302A6"/>
    <w:rsid w:val="00630686"/>
    <w:rsid w:val="00630D2E"/>
    <w:rsid w:val="00631181"/>
    <w:rsid w:val="0063381B"/>
    <w:rsid w:val="00634784"/>
    <w:rsid w:val="00634C72"/>
    <w:rsid w:val="00635D14"/>
    <w:rsid w:val="006407A8"/>
    <w:rsid w:val="00641134"/>
    <w:rsid w:val="006418C7"/>
    <w:rsid w:val="006427CF"/>
    <w:rsid w:val="006429F8"/>
    <w:rsid w:val="006438A5"/>
    <w:rsid w:val="006439F7"/>
    <w:rsid w:val="00643D70"/>
    <w:rsid w:val="00643FDE"/>
    <w:rsid w:val="0064476B"/>
    <w:rsid w:val="00646458"/>
    <w:rsid w:val="00647E1E"/>
    <w:rsid w:val="00652E41"/>
    <w:rsid w:val="00652EF1"/>
    <w:rsid w:val="00653D47"/>
    <w:rsid w:val="0065407D"/>
    <w:rsid w:val="0065467D"/>
    <w:rsid w:val="00654A1C"/>
    <w:rsid w:val="00656298"/>
    <w:rsid w:val="0066041B"/>
    <w:rsid w:val="00660ADD"/>
    <w:rsid w:val="00661F1C"/>
    <w:rsid w:val="006631D6"/>
    <w:rsid w:val="006631D9"/>
    <w:rsid w:val="006645D7"/>
    <w:rsid w:val="00664C7E"/>
    <w:rsid w:val="00664DC8"/>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3D5"/>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58F7"/>
    <w:rsid w:val="006B59E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49D"/>
    <w:rsid w:val="006F495F"/>
    <w:rsid w:val="006F4DAF"/>
    <w:rsid w:val="006F6366"/>
    <w:rsid w:val="006F6858"/>
    <w:rsid w:val="006F6EDB"/>
    <w:rsid w:val="006F6F67"/>
    <w:rsid w:val="006F736D"/>
    <w:rsid w:val="006F7573"/>
    <w:rsid w:val="006F77CF"/>
    <w:rsid w:val="006F7ADA"/>
    <w:rsid w:val="006F7BDF"/>
    <w:rsid w:val="00700BE2"/>
    <w:rsid w:val="00702276"/>
    <w:rsid w:val="00702820"/>
    <w:rsid w:val="0070283A"/>
    <w:rsid w:val="00703478"/>
    <w:rsid w:val="00703CB7"/>
    <w:rsid w:val="00703F1B"/>
    <w:rsid w:val="00705FA1"/>
    <w:rsid w:val="007060C9"/>
    <w:rsid w:val="00707064"/>
    <w:rsid w:val="00707D3A"/>
    <w:rsid w:val="0071066D"/>
    <w:rsid w:val="00710F9B"/>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285"/>
    <w:rsid w:val="00740723"/>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8EE"/>
    <w:rsid w:val="007764BF"/>
    <w:rsid w:val="00776B4A"/>
    <w:rsid w:val="00776D40"/>
    <w:rsid w:val="007778F6"/>
    <w:rsid w:val="00777DB9"/>
    <w:rsid w:val="007806CB"/>
    <w:rsid w:val="00780B3C"/>
    <w:rsid w:val="00781E7F"/>
    <w:rsid w:val="00783003"/>
    <w:rsid w:val="007831B3"/>
    <w:rsid w:val="007832EA"/>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A7B18"/>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FF0"/>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515"/>
    <w:rsid w:val="007F749D"/>
    <w:rsid w:val="007F750E"/>
    <w:rsid w:val="007F7A8D"/>
    <w:rsid w:val="007F7ACC"/>
    <w:rsid w:val="00801B02"/>
    <w:rsid w:val="00804A7D"/>
    <w:rsid w:val="00807E69"/>
    <w:rsid w:val="00811DE2"/>
    <w:rsid w:val="00811EB2"/>
    <w:rsid w:val="00814156"/>
    <w:rsid w:val="0081673E"/>
    <w:rsid w:val="008214F2"/>
    <w:rsid w:val="00822F59"/>
    <w:rsid w:val="0082326C"/>
    <w:rsid w:val="008236A1"/>
    <w:rsid w:val="0082384B"/>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21A"/>
    <w:rsid w:val="00855B68"/>
    <w:rsid w:val="0085631C"/>
    <w:rsid w:val="0085641C"/>
    <w:rsid w:val="0085662C"/>
    <w:rsid w:val="0086790E"/>
    <w:rsid w:val="00872C69"/>
    <w:rsid w:val="00873AA0"/>
    <w:rsid w:val="00874E26"/>
    <w:rsid w:val="008809A6"/>
    <w:rsid w:val="0088193D"/>
    <w:rsid w:val="00881BC8"/>
    <w:rsid w:val="0088347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1B8"/>
    <w:rsid w:val="008A0411"/>
    <w:rsid w:val="008A07B6"/>
    <w:rsid w:val="008A4B74"/>
    <w:rsid w:val="008A58C6"/>
    <w:rsid w:val="008A60C1"/>
    <w:rsid w:val="008A6681"/>
    <w:rsid w:val="008A6A6E"/>
    <w:rsid w:val="008A6E23"/>
    <w:rsid w:val="008A701C"/>
    <w:rsid w:val="008A7C51"/>
    <w:rsid w:val="008A7C57"/>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526"/>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47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AC5"/>
    <w:rsid w:val="00910004"/>
    <w:rsid w:val="00910153"/>
    <w:rsid w:val="00910D4E"/>
    <w:rsid w:val="009118A8"/>
    <w:rsid w:val="00912F71"/>
    <w:rsid w:val="00914A00"/>
    <w:rsid w:val="00916611"/>
    <w:rsid w:val="009173E2"/>
    <w:rsid w:val="0091792E"/>
    <w:rsid w:val="00920974"/>
    <w:rsid w:val="009222D0"/>
    <w:rsid w:val="00922D7C"/>
    <w:rsid w:val="009239BB"/>
    <w:rsid w:val="00924E03"/>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E76"/>
    <w:rsid w:val="009612A1"/>
    <w:rsid w:val="00964DEA"/>
    <w:rsid w:val="00966E9C"/>
    <w:rsid w:val="00967109"/>
    <w:rsid w:val="00967BBC"/>
    <w:rsid w:val="00970E70"/>
    <w:rsid w:val="009730B0"/>
    <w:rsid w:val="00974045"/>
    <w:rsid w:val="0097454C"/>
    <w:rsid w:val="00974677"/>
    <w:rsid w:val="00974794"/>
    <w:rsid w:val="009749F3"/>
    <w:rsid w:val="00974FA3"/>
    <w:rsid w:val="00975A49"/>
    <w:rsid w:val="00975E6F"/>
    <w:rsid w:val="00980067"/>
    <w:rsid w:val="00981B7A"/>
    <w:rsid w:val="009826AE"/>
    <w:rsid w:val="00982B90"/>
    <w:rsid w:val="00983665"/>
    <w:rsid w:val="009848B3"/>
    <w:rsid w:val="00986832"/>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EDC"/>
    <w:rsid w:val="009B6FA1"/>
    <w:rsid w:val="009C3424"/>
    <w:rsid w:val="009C387A"/>
    <w:rsid w:val="009C3C1E"/>
    <w:rsid w:val="009C3F6D"/>
    <w:rsid w:val="009C4FD9"/>
    <w:rsid w:val="009C5FA0"/>
    <w:rsid w:val="009D0574"/>
    <w:rsid w:val="009D119A"/>
    <w:rsid w:val="009D1CC0"/>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C3F"/>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A11"/>
    <w:rsid w:val="00A55128"/>
    <w:rsid w:val="00A55835"/>
    <w:rsid w:val="00A570EF"/>
    <w:rsid w:val="00A61D78"/>
    <w:rsid w:val="00A62B37"/>
    <w:rsid w:val="00A63214"/>
    <w:rsid w:val="00A632EB"/>
    <w:rsid w:val="00A638C7"/>
    <w:rsid w:val="00A63C72"/>
    <w:rsid w:val="00A64F6B"/>
    <w:rsid w:val="00A671CE"/>
    <w:rsid w:val="00A677DD"/>
    <w:rsid w:val="00A67AC4"/>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DB3"/>
    <w:rsid w:val="00A928E5"/>
    <w:rsid w:val="00A934D0"/>
    <w:rsid w:val="00A94392"/>
    <w:rsid w:val="00A95754"/>
    <w:rsid w:val="00A9721B"/>
    <w:rsid w:val="00AA32F1"/>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98F"/>
    <w:rsid w:val="00AD3B6A"/>
    <w:rsid w:val="00AD42E1"/>
    <w:rsid w:val="00AD482F"/>
    <w:rsid w:val="00AD530D"/>
    <w:rsid w:val="00AE0052"/>
    <w:rsid w:val="00AE20D4"/>
    <w:rsid w:val="00AE2673"/>
    <w:rsid w:val="00AE2CC3"/>
    <w:rsid w:val="00AE2DDF"/>
    <w:rsid w:val="00AE30CF"/>
    <w:rsid w:val="00AE4202"/>
    <w:rsid w:val="00AE5600"/>
    <w:rsid w:val="00AE6858"/>
    <w:rsid w:val="00AE6F49"/>
    <w:rsid w:val="00AE7EA7"/>
    <w:rsid w:val="00AF0536"/>
    <w:rsid w:val="00AF1890"/>
    <w:rsid w:val="00AF3473"/>
    <w:rsid w:val="00AF38BC"/>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659"/>
    <w:rsid w:val="00B27C79"/>
    <w:rsid w:val="00B27F94"/>
    <w:rsid w:val="00B30D09"/>
    <w:rsid w:val="00B315B7"/>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213"/>
    <w:rsid w:val="00B52B4D"/>
    <w:rsid w:val="00B52D23"/>
    <w:rsid w:val="00B5303D"/>
    <w:rsid w:val="00B53817"/>
    <w:rsid w:val="00B53942"/>
    <w:rsid w:val="00B53B1B"/>
    <w:rsid w:val="00B55129"/>
    <w:rsid w:val="00B557B2"/>
    <w:rsid w:val="00B55E48"/>
    <w:rsid w:val="00B6023C"/>
    <w:rsid w:val="00B60D18"/>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680"/>
    <w:rsid w:val="00B77F3E"/>
    <w:rsid w:val="00B8063A"/>
    <w:rsid w:val="00B808CE"/>
    <w:rsid w:val="00B80FF9"/>
    <w:rsid w:val="00B813F0"/>
    <w:rsid w:val="00B8244B"/>
    <w:rsid w:val="00B82661"/>
    <w:rsid w:val="00B82E23"/>
    <w:rsid w:val="00B83BC7"/>
    <w:rsid w:val="00B83F14"/>
    <w:rsid w:val="00B84852"/>
    <w:rsid w:val="00B86576"/>
    <w:rsid w:val="00B87873"/>
    <w:rsid w:val="00B87FCA"/>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4CF3"/>
    <w:rsid w:val="00BB5613"/>
    <w:rsid w:val="00BB5BEE"/>
    <w:rsid w:val="00BB6430"/>
    <w:rsid w:val="00BB6A53"/>
    <w:rsid w:val="00BB6B31"/>
    <w:rsid w:val="00BC023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421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2B8"/>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FD0"/>
    <w:rsid w:val="00C70010"/>
    <w:rsid w:val="00C716CA"/>
    <w:rsid w:val="00C71E0A"/>
    <w:rsid w:val="00C73188"/>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356"/>
    <w:rsid w:val="00CA7256"/>
    <w:rsid w:val="00CA7E34"/>
    <w:rsid w:val="00CB11E0"/>
    <w:rsid w:val="00CB33D7"/>
    <w:rsid w:val="00CB3714"/>
    <w:rsid w:val="00CB4DE2"/>
    <w:rsid w:val="00CC004A"/>
    <w:rsid w:val="00CC1B29"/>
    <w:rsid w:val="00CC2321"/>
    <w:rsid w:val="00CC475F"/>
    <w:rsid w:val="00CC6082"/>
    <w:rsid w:val="00CC6C6E"/>
    <w:rsid w:val="00CC76E6"/>
    <w:rsid w:val="00CC7FD1"/>
    <w:rsid w:val="00CC7FFB"/>
    <w:rsid w:val="00CD01E6"/>
    <w:rsid w:val="00CD05C8"/>
    <w:rsid w:val="00CD06F2"/>
    <w:rsid w:val="00CD1A92"/>
    <w:rsid w:val="00CD1C55"/>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1534"/>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22C"/>
    <w:rsid w:val="00D760A8"/>
    <w:rsid w:val="00D76CB8"/>
    <w:rsid w:val="00D77A26"/>
    <w:rsid w:val="00D80C65"/>
    <w:rsid w:val="00D839C3"/>
    <w:rsid w:val="00D8495E"/>
    <w:rsid w:val="00D9074A"/>
    <w:rsid w:val="00D9097D"/>
    <w:rsid w:val="00D91A8B"/>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7A0B"/>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412"/>
    <w:rsid w:val="00E61597"/>
    <w:rsid w:val="00E643A6"/>
    <w:rsid w:val="00E655FF"/>
    <w:rsid w:val="00E65E14"/>
    <w:rsid w:val="00E66FEF"/>
    <w:rsid w:val="00E673C4"/>
    <w:rsid w:val="00E67D48"/>
    <w:rsid w:val="00E7119A"/>
    <w:rsid w:val="00E71C79"/>
    <w:rsid w:val="00E725F7"/>
    <w:rsid w:val="00E7382B"/>
    <w:rsid w:val="00E73AA2"/>
    <w:rsid w:val="00E7553B"/>
    <w:rsid w:val="00E75864"/>
    <w:rsid w:val="00E76737"/>
    <w:rsid w:val="00E7773E"/>
    <w:rsid w:val="00E80FB6"/>
    <w:rsid w:val="00E81402"/>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1E"/>
    <w:rsid w:val="00EA6667"/>
    <w:rsid w:val="00EA6D06"/>
    <w:rsid w:val="00EB08DC"/>
    <w:rsid w:val="00EB3BD5"/>
    <w:rsid w:val="00EB3FA1"/>
    <w:rsid w:val="00EB4128"/>
    <w:rsid w:val="00EB4CC3"/>
    <w:rsid w:val="00EB52E7"/>
    <w:rsid w:val="00EB5621"/>
    <w:rsid w:val="00EB63D8"/>
    <w:rsid w:val="00EB6983"/>
    <w:rsid w:val="00EB7FA8"/>
    <w:rsid w:val="00EC0520"/>
    <w:rsid w:val="00EC0632"/>
    <w:rsid w:val="00EC3290"/>
    <w:rsid w:val="00EC355E"/>
    <w:rsid w:val="00EC586C"/>
    <w:rsid w:val="00EC7860"/>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15"/>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14CC"/>
    <w:rsid w:val="00F42BE7"/>
    <w:rsid w:val="00F438DD"/>
    <w:rsid w:val="00F44146"/>
    <w:rsid w:val="00F44A58"/>
    <w:rsid w:val="00F45052"/>
    <w:rsid w:val="00F46EA4"/>
    <w:rsid w:val="00F475D5"/>
    <w:rsid w:val="00F476A5"/>
    <w:rsid w:val="00F47A89"/>
    <w:rsid w:val="00F50F2A"/>
    <w:rsid w:val="00F53EBD"/>
    <w:rsid w:val="00F5423E"/>
    <w:rsid w:val="00F54EA6"/>
    <w:rsid w:val="00F550A2"/>
    <w:rsid w:val="00F55E85"/>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6E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DE8"/>
    <w:rsid w:val="00F9512C"/>
    <w:rsid w:val="00F963F3"/>
    <w:rsid w:val="00F96A52"/>
    <w:rsid w:val="00F96B99"/>
    <w:rsid w:val="00F97194"/>
    <w:rsid w:val="00FA1699"/>
    <w:rsid w:val="00FA1FA1"/>
    <w:rsid w:val="00FA2354"/>
    <w:rsid w:val="00FA23C8"/>
    <w:rsid w:val="00FA24AC"/>
    <w:rsid w:val="00FA2A33"/>
    <w:rsid w:val="00FA4654"/>
    <w:rsid w:val="00FA5242"/>
    <w:rsid w:val="00FA5FD5"/>
    <w:rsid w:val="00FA62B3"/>
    <w:rsid w:val="00FA65A1"/>
    <w:rsid w:val="00FA69E5"/>
    <w:rsid w:val="00FA6FB1"/>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paragraph" w:styleId="afb">
    <w:name w:val="Revision"/>
    <w:hidden/>
    <w:uiPriority w:val="99"/>
    <w:semiHidden/>
    <w:rsid w:val="00912F71"/>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paragraph" w:styleId="afb">
    <w:name w:val="Revision"/>
    <w:hidden/>
    <w:uiPriority w:val="99"/>
    <w:semiHidden/>
    <w:rsid w:val="00912F7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27146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484</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TSG-RAN WG3</vt:lpstr>
      <vt:lpstr>1. Introduction</vt:lpstr>
      <vt:lpstr>2. Discussion</vt:lpstr>
      <vt:lpstr>    2.1 Which message to send SDT related UE Context Information?</vt:lpstr>
      <vt:lpstr>    2.2 XnAP: RRC TRANSFER message or new XnAP class2 procedure?</vt:lpstr>
      <vt:lpstr>    2.3 First SDT DRB/SRB payload in the RETRIEVE UE CONTEXT REQUEST message？</vt:lpstr>
      <vt:lpstr>3. Conclusion</vt:lpstr>
      <vt:lpstr>4. Reference</vt:lpstr>
      <vt:lpstr>5. TP to TS 38.300 BL CR</vt:lpstr>
      <vt:lpstr>        XX.3	RA-based SDT without UE context relocation</vt:lpstr>
      <vt:lpstr>5. TP to TS 38.420 BL CR</vt:lpstr>
      <vt:lpstr>        5.2.2	UE mobility management functions</vt:lpstr>
      <vt:lpstr>        6.2.1	Mobility management procedures</vt:lpstr>
      <vt:lpstr>5. TP to TS 38.423 BL CR</vt:lpstr>
      <vt:lpstr>    8.1	Elementary procedures</vt:lpstr>
      <vt:lpstr>        8.2.4	Retrieve UE Context</vt:lpstr>
      <vt:lpstr>        8.2.6	XN-U Address Indication</vt:lpstr>
      <vt:lpstr>        8.2.xx	SDT Context Transfer</vt:lpstr>
      <vt:lpstr>        8.3.9	RRC Transfer</vt:lpstr>
    </vt:vector>
  </TitlesOfParts>
  <Company>Huawei Technologies Co.,Ltd.</Company>
  <LinksUpToDate>false</LinksUpToDate>
  <CharactersWithSpaces>3243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CATT </cp:lastModifiedBy>
  <cp:revision>19</cp:revision>
  <cp:lastPrinted>2009-04-22T07:01:00Z</cp:lastPrinted>
  <dcterms:created xsi:type="dcterms:W3CDTF">2022-01-25T08:55:00Z</dcterms:created>
  <dcterms:modified xsi:type="dcterms:W3CDTF">2022-04-26T06:20:00Z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(3)1gSCWBCB2pXU4QrAzQaRkQyFgM7BMembVL9cGAAIQ1UOKCs9yHzwNhB//FnrZPRMWY1ZR0pY
vd3Y74l45ROlN2pjgbSGRFejjacMUkNJ23gIDdbvtcl+l4c1CXpUVpgTkIzpCoaRm/MPRdSc
tT1kV467ZgFGphs989A6odzA+QUKR8HWBK5vTfejm8ECV7XvNtz448Z4/uiN8Kj0W6BECcmz
313nKcbIhmPnwGIOVl</vt:lpwstr>
  </property>
  <property fmtid="{D5CDD505-2E9C-101B-9397-08002B2CF9AE}" pid="17" name="_2015_ms_pID_7253431">
    <vt:lpwstr>Nga0MbXpEWwcCVCcEmrGFojvfK+yyAAHKC/eBALnq6AiPHmrnx4ZBH
B2Flm2EK4qgr3/uOqcW4RI/VsUsR9yAxmpsVB5DLerIMmhXj1UpqDPzkkUP/4XS7ZfJ2ikig
7M6arPIY+5pMFLOj3tPfRhceBeRuW9OrL3O80LRcPTHpUGPOLAtvhtYBC/7580Ba09RgVRMP
G9Jz3Crnjf7GHd42AEawqmKaYY6K5E5YKNb1</vt:lpwstr>
  </property>
  <property fmtid="{D5CDD505-2E9C-101B-9397-08002B2CF9AE}" pid="18" name="_2015_ms_pID_7253432">
    <vt:lpwstr>4g==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1641440584</vt:lpwstr>
  </property>
</Properties>
</file>